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DB28CB"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fldSimple w:instr=" DOCPROPERTY  Tdoc#  \* MERGEFORMAT ">
        <w:r w:rsidR="001553E3">
          <w:rPr>
            <w:b/>
            <w:i/>
            <w:noProof/>
            <w:sz w:val="28"/>
          </w:rPr>
          <w:t>S2-240</w:t>
        </w:r>
        <w:r w:rsidR="007745D1">
          <w:rPr>
            <w:b/>
            <w:i/>
            <w:noProof/>
            <w:sz w:val="28"/>
          </w:rPr>
          <w:t>8479</w:t>
        </w:r>
      </w:fldSimple>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7745D1" w:rsidP="00E13F3D">
            <w:pPr>
              <w:pStyle w:val="CRCoverPage"/>
              <w:spacing w:after="0"/>
              <w:jc w:val="right"/>
              <w:rPr>
                <w:b/>
                <w:noProof/>
                <w:sz w:val="28"/>
              </w:rPr>
            </w:pPr>
            <w:fldSimple w:instr=" DOCPROPERTY  Spec#  \* MERGEFORMAT ">
              <w:r w:rsidR="001553E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96155" w:rsidR="001E41F3" w:rsidRPr="00410371" w:rsidRDefault="007745D1" w:rsidP="00547111">
            <w:pPr>
              <w:pStyle w:val="CRCoverPage"/>
              <w:spacing w:after="0"/>
              <w:rPr>
                <w:noProof/>
              </w:rPr>
            </w:pPr>
            <w:fldSimple w:instr=" DOCPROPERTY  Cr#  \* MERGEFORMAT ">
              <w:r>
                <w:rPr>
                  <w:b/>
                  <w:noProof/>
                  <w:sz w:val="28"/>
                </w:rPr>
                <w:t>1172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7745D1" w:rsidP="00E13F3D">
            <w:pPr>
              <w:pStyle w:val="CRCoverPage"/>
              <w:spacing w:after="0"/>
              <w:jc w:val="center"/>
              <w:rPr>
                <w:b/>
                <w:noProof/>
              </w:rPr>
            </w:pPr>
            <w:fldSimple w:instr=" DOCPROPERTY  Revision  \* MERGEFORMAT ">
              <w:r w:rsidR="001553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7745D1">
            <w:pPr>
              <w:pStyle w:val="CRCoverPage"/>
              <w:spacing w:after="0"/>
              <w:jc w:val="center"/>
              <w:rPr>
                <w:noProof/>
                <w:sz w:val="28"/>
              </w:rPr>
            </w:pPr>
            <w:fldSimple w:instr=" DOCPROPERTY  Version  \* MERGEFORMAT ">
              <w:r w:rsidR="00261E5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5409D" w:rsidR="001E41F3" w:rsidRDefault="00615B8E">
            <w:pPr>
              <w:pStyle w:val="CRCoverPage"/>
              <w:spacing w:after="0"/>
              <w:ind w:left="100"/>
              <w:rPr>
                <w:noProof/>
              </w:rPr>
            </w:pPr>
            <w:r>
              <w:rPr>
                <w:noProof/>
              </w:rPr>
              <w:t>KI#</w:t>
            </w:r>
            <w:r w:rsidR="00B07E93">
              <w:rPr>
                <w:noProof/>
              </w:rPr>
              <w:t>2</w:t>
            </w:r>
            <w:r>
              <w:rPr>
                <w:noProof/>
              </w:rPr>
              <w:t xml:space="preserve">: </w:t>
            </w:r>
            <w:r w:rsidR="006F0E25" w:rsidRPr="006F0E25">
              <w:rPr>
                <w:noProof/>
              </w:rPr>
              <w:t>VFL procedures with NWDAF as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7745D1">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88A5A" w:rsidR="001E41F3" w:rsidRDefault="002D50DA">
            <w:pPr>
              <w:pStyle w:val="CRCoverPage"/>
              <w:spacing w:after="0"/>
              <w:ind w:left="100"/>
              <w:rPr>
                <w:noProof/>
              </w:rPr>
            </w:pPr>
            <w:r>
              <w:rPr>
                <w:noProof/>
              </w:rPr>
              <w:t xml:space="preserve">As per conclusion of 23.288 </w:t>
            </w:r>
            <w:r w:rsidR="00A4011B">
              <w:rPr>
                <w:noProof/>
              </w:rPr>
              <w:t xml:space="preserve">key issue #2 </w:t>
            </w:r>
            <w:r>
              <w:rPr>
                <w:noProof/>
              </w:rPr>
              <w:t xml:space="preserve">Vertical Federated Learning </w:t>
            </w:r>
            <w:r w:rsidR="00A4011B">
              <w:rPr>
                <w:noProof/>
              </w:rPr>
              <w:t>with NWDAF as server should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7DC4E" w:rsidR="001E41F3" w:rsidRDefault="002D50DA">
            <w:pPr>
              <w:pStyle w:val="CRCoverPage"/>
              <w:spacing w:after="0"/>
              <w:ind w:left="100"/>
              <w:rPr>
                <w:noProof/>
              </w:rPr>
            </w:pPr>
            <w:r>
              <w:rPr>
                <w:noProof/>
              </w:rPr>
              <w:t>Added New Clauses related to Vertical Federated Learning Procedures</w:t>
            </w:r>
            <w:r w:rsidR="00A4011B">
              <w:rPr>
                <w:noProof/>
              </w:rPr>
              <w:t xml:space="preserve"> with NWDAF as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70FB5" w:rsidR="001E41F3" w:rsidRDefault="00A4011B">
            <w:pPr>
              <w:pStyle w:val="CRCoverPage"/>
              <w:spacing w:after="0"/>
              <w:ind w:left="100"/>
              <w:rPr>
                <w:noProof/>
              </w:rPr>
            </w:pPr>
            <w:r>
              <w:rPr>
                <w:noProof/>
              </w:rPr>
              <w:t>Missing Call flow for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C7A82" w:rsidR="001E41F3" w:rsidRDefault="002D50DA">
            <w:pPr>
              <w:pStyle w:val="CRCoverPage"/>
              <w:spacing w:after="0"/>
              <w:ind w:left="100"/>
              <w:rPr>
                <w:noProof/>
              </w:rPr>
            </w:pPr>
            <w:r>
              <w:rPr>
                <w:noProof/>
              </w:rPr>
              <w:t>6.2C.A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C00C066" w14:textId="77777777" w:rsidR="00EE3467" w:rsidRPr="00EE3467" w:rsidRDefault="00EE3467" w:rsidP="00EE3467">
      <w:pPr>
        <w:pStyle w:val="Heading2"/>
        <w:rPr>
          <w:ins w:id="1" w:author="Thomas Belling" w:date="2024-08-10T01:48:00Z" w16du:dateUtc="2024-08-09T23:48:00Z"/>
        </w:rPr>
      </w:pPr>
      <w:ins w:id="2" w:author="Thomas Belling" w:date="2024-08-10T01:48:00Z" w16du:dateUtc="2024-08-09T23:48:00Z">
        <w:r w:rsidRPr="00EE3467">
          <w:lastRenderedPageBreak/>
          <w:t>6.2C.A Vertical Federated Learning (VFL) among NWDAFs and AF</w:t>
        </w:r>
      </w:ins>
    </w:p>
    <w:p w14:paraId="33E1DB2D" w14:textId="77777777" w:rsidR="00EE3467" w:rsidRDefault="00EE3467" w:rsidP="00EE3467">
      <w:pPr>
        <w:pStyle w:val="Heading3"/>
        <w:rPr>
          <w:ins w:id="3" w:author="Thomas Belling" w:date="2024-08-10T01:48:00Z" w16du:dateUtc="2024-08-09T23:48:00Z"/>
          <w:noProof/>
        </w:rPr>
      </w:pPr>
      <w:ins w:id="4" w:author="Thomas Belling" w:date="2024-08-10T01:48:00Z" w16du:dateUtc="2024-08-09T23:48:00Z">
        <w:r>
          <w:rPr>
            <w:noProof/>
          </w:rPr>
          <w:t>6.2C.A.1 General</w:t>
        </w:r>
      </w:ins>
    </w:p>
    <w:p w14:paraId="7AA22A2E" w14:textId="77777777" w:rsidR="00EE3467" w:rsidRDefault="00EE3467" w:rsidP="00EE3467">
      <w:pPr>
        <w:rPr>
          <w:ins w:id="5" w:author="Thomas Belling" w:date="2024-08-10T01:48:00Z" w16du:dateUtc="2024-08-09T23:48:00Z"/>
        </w:rPr>
      </w:pPr>
      <w:ins w:id="6" w:author="Thomas Belling" w:date="2024-08-10T01:48:00Z" w16du:dateUtc="2024-08-09T23:48:00Z">
        <w:r>
          <w:t>This Clause specifies the procedures for NWDAFs containing MTLFs and AF via NEF can train joint ML model using Vertical Federated Learning. It also outlines procedures for NWDAF(</w:t>
        </w:r>
        <w:proofErr w:type="spellStart"/>
        <w:r>
          <w:t>AnLF</w:t>
        </w:r>
        <w:proofErr w:type="spellEnd"/>
        <w:r>
          <w:t>) for aggregated VFL Inference.</w:t>
        </w:r>
      </w:ins>
    </w:p>
    <w:p w14:paraId="3A3928F0" w14:textId="77777777" w:rsidR="00EE3467" w:rsidRDefault="00EE3467" w:rsidP="00EE3467">
      <w:pPr>
        <w:rPr>
          <w:ins w:id="7" w:author="Thomas Belling" w:date="2024-08-10T01:48:00Z" w16du:dateUtc="2024-08-09T23:48:00Z"/>
        </w:rPr>
      </w:pPr>
      <w:ins w:id="8" w:author="Thomas Belling" w:date="2024-08-10T01:48:00Z" w16du:dateUtc="2024-08-09T23:48:00Z">
        <w:r>
          <w:t xml:space="preserve">In subsequent section, VFL procedure are outline for following sections, </w:t>
        </w:r>
      </w:ins>
    </w:p>
    <w:p w14:paraId="3DE44D57" w14:textId="77777777" w:rsidR="00EE3467" w:rsidRDefault="00EE3467" w:rsidP="00EE3467">
      <w:pPr>
        <w:pStyle w:val="ListParagraph"/>
        <w:numPr>
          <w:ilvl w:val="0"/>
          <w:numId w:val="2"/>
        </w:numPr>
        <w:rPr>
          <w:ins w:id="9" w:author="Thomas Belling" w:date="2024-08-10T01:48:00Z" w16du:dateUtc="2024-08-09T23:48:00Z"/>
        </w:rPr>
      </w:pPr>
      <w:ins w:id="10" w:author="Thomas Belling" w:date="2024-08-10T01:48:00Z" w16du:dateUtc="2024-08-09T23:48:00Z">
        <w:r>
          <w:t>VFL Procedure NWDAF as a VFL Server</w:t>
        </w:r>
      </w:ins>
    </w:p>
    <w:p w14:paraId="7A77C763" w14:textId="77777777" w:rsidR="00EE3467" w:rsidRPr="00213F02" w:rsidRDefault="00EE3467" w:rsidP="00EE3467">
      <w:pPr>
        <w:pStyle w:val="ListParagraph"/>
        <w:numPr>
          <w:ilvl w:val="0"/>
          <w:numId w:val="2"/>
        </w:numPr>
        <w:rPr>
          <w:ins w:id="11" w:author="Thomas Belling" w:date="2024-08-10T01:48:00Z" w16du:dateUtc="2024-08-09T23:48:00Z"/>
        </w:rPr>
      </w:pPr>
      <w:ins w:id="12" w:author="Thomas Belling" w:date="2024-08-10T01:48:00Z" w16du:dateUtc="2024-08-09T23:48:00Z">
        <w:r>
          <w:t xml:space="preserve">VFL Procedure AF (via NEF) as VFL Server </w:t>
        </w:r>
      </w:ins>
    </w:p>
    <w:p w14:paraId="6029176D" w14:textId="77777777" w:rsidR="00EE3467" w:rsidRDefault="00EE3467" w:rsidP="00EE3467">
      <w:pPr>
        <w:pStyle w:val="Heading3"/>
        <w:rPr>
          <w:ins w:id="13" w:author="Thomas Belling" w:date="2024-08-10T01:48:00Z" w16du:dateUtc="2024-08-09T23:48:00Z"/>
        </w:rPr>
      </w:pPr>
      <w:ins w:id="14" w:author="Thomas Belling" w:date="2024-08-10T01:48:00Z" w16du:dateUtc="2024-08-09T23:48:00Z">
        <w:r>
          <w:lastRenderedPageBreak/>
          <w:t>6.2C.A.2 Vertical Federated Learning Procedures NWDAF as Server</w:t>
        </w:r>
      </w:ins>
    </w:p>
    <w:p w14:paraId="2374912F" w14:textId="77777777" w:rsidR="00EE3467" w:rsidRDefault="00EE3467" w:rsidP="00EE3467">
      <w:pPr>
        <w:rPr>
          <w:ins w:id="15" w:author="Thomas Belling" w:date="2024-08-10T01:48:00Z" w16du:dateUtc="2024-08-09T23:48:00Z"/>
          <w:i/>
          <w:iCs/>
        </w:rPr>
      </w:pPr>
      <w:ins w:id="16" w:author="Thomas Belling" w:date="2024-08-10T01:48:00Z" w16du:dateUtc="2024-08-09T23:48:00Z">
        <w:r w:rsidRPr="00557F48">
          <w:rPr>
            <w:rFonts w:eastAsiaTheme="minorEastAsia"/>
            <w:i/>
            <w:iCs/>
            <w:noProof/>
          </w:rPr>
          <w:object w:dxaOrig="9900" w:dyaOrig="15030" w14:anchorId="54389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681.75pt" o:ole="">
              <v:imagedata r:id="rId18" o:title=""/>
            </v:shape>
            <o:OLEObject Type="Embed" ProgID="Visio.Drawing.15" ShapeID="_x0000_i1025" DrawAspect="Content" ObjectID="_1784760700" r:id="rId19"/>
          </w:object>
        </w:r>
      </w:ins>
    </w:p>
    <w:p w14:paraId="49F270B8" w14:textId="77777777" w:rsidR="00EE3467" w:rsidRDefault="00EE3467" w:rsidP="00EE3467">
      <w:pPr>
        <w:pStyle w:val="TF"/>
        <w:rPr>
          <w:ins w:id="17" w:author="Thomas Belling" w:date="2024-08-10T01:48:00Z" w16du:dateUtc="2024-08-09T23:48:00Z"/>
          <w:i/>
          <w:iCs/>
        </w:rPr>
      </w:pPr>
      <w:ins w:id="18" w:author="Thomas Belling" w:date="2024-08-10T01:48:00Z" w16du:dateUtc="2024-08-09T23:48:00Z">
        <w:r w:rsidRPr="29C642A8">
          <w:lastRenderedPageBreak/>
          <w:t>Figure 6.</w:t>
        </w:r>
        <w:r>
          <w:t>2C.A.2</w:t>
        </w:r>
        <w:r w:rsidRPr="29C642A8">
          <w:t xml:space="preserve">-1: VFL model training and inference involving MTLF, </w:t>
        </w:r>
        <w:proofErr w:type="spellStart"/>
        <w:r w:rsidRPr="29C642A8">
          <w:t>AnLF</w:t>
        </w:r>
        <w:proofErr w:type="spellEnd"/>
        <w:r w:rsidRPr="29C642A8">
          <w:t>, ADRF and AF</w:t>
        </w:r>
      </w:ins>
    </w:p>
    <w:p w14:paraId="74DB28F8" w14:textId="77777777" w:rsidR="00EE3467" w:rsidRDefault="00EE3467" w:rsidP="00EE3467">
      <w:pPr>
        <w:pStyle w:val="B1"/>
        <w:numPr>
          <w:ilvl w:val="0"/>
          <w:numId w:val="5"/>
        </w:numPr>
        <w:rPr>
          <w:ins w:id="19" w:author="Thomas Belling" w:date="2024-08-10T01:48:00Z" w16du:dateUtc="2024-08-09T23:48:00Z"/>
        </w:rPr>
      </w:pPr>
      <w:ins w:id="20" w:author="Thomas Belling" w:date="2024-08-10T01:48:00Z" w16du:dateUtc="2024-08-09T23:48:00Z">
        <w:r w:rsidRPr="29C642A8">
          <w:t xml:space="preserve">The </w:t>
        </w:r>
        <w:proofErr w:type="spellStart"/>
        <w:r w:rsidRPr="29C642A8">
          <w:t>AnLF</w:t>
        </w:r>
        <w:proofErr w:type="spellEnd"/>
        <w:r w:rsidRPr="29C642A8">
          <w:t xml:space="preserve"> acting as VFL inference server registers its capability to act as VFL inference server in the NRF together with Analytics IDs it supports and a vendor ID.</w:t>
        </w:r>
      </w:ins>
    </w:p>
    <w:p w14:paraId="16BFA20A" w14:textId="77777777" w:rsidR="00EE3467" w:rsidRDefault="00EE3467" w:rsidP="00EE3467">
      <w:pPr>
        <w:pStyle w:val="B1"/>
        <w:numPr>
          <w:ilvl w:val="0"/>
          <w:numId w:val="5"/>
        </w:numPr>
        <w:rPr>
          <w:ins w:id="21" w:author="Thomas Belling" w:date="2024-08-10T01:48:00Z" w16du:dateUtc="2024-08-09T23:48:00Z"/>
        </w:rPr>
      </w:pPr>
      <w:ins w:id="22" w:author="Thomas Belling" w:date="2024-08-10T01:48:00Z" w16du:dateUtc="2024-08-09T23:48:00Z">
        <w:r w:rsidRPr="29C642A8">
          <w:t xml:space="preserve">The </w:t>
        </w:r>
        <w:proofErr w:type="spellStart"/>
        <w:r w:rsidRPr="29C642A8">
          <w:t>AnLF</w:t>
        </w:r>
        <w:proofErr w:type="spellEnd"/>
        <w:r w:rsidRPr="29C642A8">
          <w:t xml:space="preserve"> acting as VFL inference client registers its capability to act as VFL inference client in the NRF together with Analytics ID(s) and related Feature ID(s) it supports.</w:t>
        </w:r>
      </w:ins>
    </w:p>
    <w:p w14:paraId="50B81B7E" w14:textId="77777777" w:rsidR="00EE3467" w:rsidRDefault="00EE3467" w:rsidP="00EE3467">
      <w:pPr>
        <w:pStyle w:val="B1"/>
        <w:numPr>
          <w:ilvl w:val="0"/>
          <w:numId w:val="5"/>
        </w:numPr>
        <w:rPr>
          <w:ins w:id="23" w:author="Thomas Belling" w:date="2024-08-10T01:48:00Z" w16du:dateUtc="2024-08-09T23:48:00Z"/>
        </w:rPr>
      </w:pPr>
      <w:ins w:id="24" w:author="Thomas Belling" w:date="2024-08-10T01:48:00Z" w16du:dateUtc="2024-08-09T23:48:00Z">
        <w:r>
          <w:t>The MTLF acting as VFL training client registers its capability to act as VFL training client in the NRF together with Analytics ID(s) and related Feature ID(s) it supports.</w:t>
        </w:r>
      </w:ins>
    </w:p>
    <w:p w14:paraId="4203A403" w14:textId="77777777" w:rsidR="00EE3467" w:rsidRDefault="00EE3467" w:rsidP="00EE3467">
      <w:pPr>
        <w:pStyle w:val="B1"/>
        <w:numPr>
          <w:ilvl w:val="0"/>
          <w:numId w:val="5"/>
        </w:numPr>
        <w:rPr>
          <w:ins w:id="25" w:author="Thomas Belling" w:date="2024-08-10T01:48:00Z" w16du:dateUtc="2024-08-09T23:48:00Z"/>
        </w:rPr>
      </w:pPr>
      <w:ins w:id="26" w:author="Thomas Belling" w:date="2024-08-10T01:48:00Z" w16du:dateUtc="2024-08-09T23:48:00Z">
        <w:r>
          <w:t>Based on configured information, an NEF registers on behalf of an AF the capability of the AF to act as VFL client in the NRF together with Analytics IDs and related Feature ID(s) the AF supports.</w:t>
        </w:r>
      </w:ins>
    </w:p>
    <w:p w14:paraId="20B7EEDE" w14:textId="77777777" w:rsidR="00EE3467" w:rsidRDefault="00EE3467" w:rsidP="00EE3467">
      <w:pPr>
        <w:pStyle w:val="B1"/>
        <w:numPr>
          <w:ilvl w:val="0"/>
          <w:numId w:val="5"/>
        </w:numPr>
        <w:rPr>
          <w:ins w:id="27" w:author="Thomas Belling" w:date="2024-08-10T01:48:00Z" w16du:dateUtc="2024-08-09T23:48:00Z"/>
        </w:rPr>
      </w:pPr>
      <w:ins w:id="28" w:author="Thomas Belling" w:date="2024-08-10T01:48:00Z" w16du:dateUtc="2024-08-09T23:48:00Z">
        <w:r w:rsidRPr="29C642A8">
          <w:t>The MTLF acting as VFL training server receives or observes a trigger to start a VFL model training for an Analytics ID.</w:t>
        </w:r>
      </w:ins>
    </w:p>
    <w:p w14:paraId="4B538414" w14:textId="77777777" w:rsidR="00EE3467" w:rsidRDefault="00EE3467" w:rsidP="00EE3467">
      <w:pPr>
        <w:pStyle w:val="B1"/>
        <w:numPr>
          <w:ilvl w:val="0"/>
          <w:numId w:val="5"/>
        </w:numPr>
        <w:rPr>
          <w:ins w:id="29" w:author="Thomas Belling" w:date="2024-08-10T01:48:00Z" w16du:dateUtc="2024-08-09T23:48:00Z"/>
        </w:rPr>
      </w:pPr>
      <w:ins w:id="30" w:author="Thomas Belling" w:date="2024-08-10T01:48:00Z" w16du:dateUtc="2024-08-09T23:48:00Z">
        <w:r>
          <w:t>The MTLF acting as VFL training server selects the required features for the model training based on implementation.</w:t>
        </w:r>
      </w:ins>
    </w:p>
    <w:p w14:paraId="5DFECD67" w14:textId="77777777" w:rsidR="00EE3467" w:rsidRDefault="00EE3467" w:rsidP="00EE3467">
      <w:pPr>
        <w:pStyle w:val="B1"/>
        <w:numPr>
          <w:ilvl w:val="0"/>
          <w:numId w:val="5"/>
        </w:numPr>
        <w:rPr>
          <w:ins w:id="31" w:author="Thomas Belling" w:date="2024-08-10T01:48:00Z" w16du:dateUtc="2024-08-09T23:48:00Z"/>
        </w:rPr>
      </w:pPr>
      <w:ins w:id="32" w:author="Thomas Belling" w:date="2024-08-10T01:48:00Z" w16du:dateUtc="2024-08-09T23:48:00Z">
        <w:r>
          <w:t>For each feature, the MTLF acting as VFL training server sends a discovery request to the NRF for an MTLF acting as VFL training client or for an AF acting as VFL client and provides the Analytics ID and Feature ID.</w:t>
        </w:r>
      </w:ins>
    </w:p>
    <w:p w14:paraId="131AD5F7" w14:textId="77777777" w:rsidR="00EE3467" w:rsidRDefault="00EE3467" w:rsidP="00EE3467">
      <w:pPr>
        <w:pStyle w:val="B1"/>
        <w:numPr>
          <w:ilvl w:val="0"/>
          <w:numId w:val="5"/>
        </w:numPr>
        <w:rPr>
          <w:ins w:id="33" w:author="Thomas Belling" w:date="2024-08-10T01:48:00Z" w16du:dateUtc="2024-08-09T23:48:00Z"/>
        </w:rPr>
      </w:pPr>
      <w:ins w:id="34" w:author="Thomas Belling" w:date="2024-08-10T01:48:00Z" w16du:dateUtc="2024-08-09T23:48:00Z">
        <w:r>
          <w:t>For each feature, the NRF provides profiles of candidate NFs matching the discovery request and the MTLF acting as VFL training server selects one such NF.</w:t>
        </w:r>
      </w:ins>
    </w:p>
    <w:p w14:paraId="078F2DA4" w14:textId="77777777" w:rsidR="00EE3467" w:rsidRDefault="00EE3467" w:rsidP="00EE3467">
      <w:pPr>
        <w:pStyle w:val="B1"/>
        <w:numPr>
          <w:ilvl w:val="0"/>
          <w:numId w:val="5"/>
        </w:numPr>
        <w:rPr>
          <w:ins w:id="35" w:author="Thomas Belling" w:date="2024-08-10T01:48:00Z" w16du:dateUtc="2024-08-09T23:48:00Z"/>
        </w:rPr>
      </w:pPr>
      <w:ins w:id="36" w:author="Thomas Belling" w:date="2024-08-10T01:48:00Z" w16du:dateUtc="2024-08-09T23:48:00Z">
        <w:r>
          <w:t>The MTLF acting as VFL training server may perform sample alignment with the VFL training clients. If UEs are used as samples, the procedure in Figure 6.22.2.2-1 applies.</w:t>
        </w:r>
      </w:ins>
    </w:p>
    <w:p w14:paraId="1AD695F1" w14:textId="77777777" w:rsidR="00EE3467" w:rsidRDefault="00EE3467" w:rsidP="00EE3467">
      <w:pPr>
        <w:pStyle w:val="B1"/>
        <w:numPr>
          <w:ilvl w:val="0"/>
          <w:numId w:val="5"/>
        </w:numPr>
        <w:rPr>
          <w:ins w:id="37" w:author="Thomas Belling" w:date="2024-08-10T01:48:00Z" w16du:dateUtc="2024-08-09T23:48:00Z"/>
        </w:rPr>
      </w:pPr>
      <w:ins w:id="38" w:author="Thomas Belling" w:date="2024-08-10T01:48:00Z" w16du:dateUtc="2024-08-09T23:48:00Z">
        <w:r>
          <w:t>The MTLF acting as VFL training server assigns a unique VFL session ID.</w:t>
        </w:r>
      </w:ins>
    </w:p>
    <w:p w14:paraId="3542FC38" w14:textId="77777777" w:rsidR="00EE3467" w:rsidRDefault="00EE3467" w:rsidP="00EE3467">
      <w:pPr>
        <w:rPr>
          <w:ins w:id="39" w:author="Thomas Belling" w:date="2024-08-10T01:48:00Z" w16du:dateUtc="2024-08-09T23:48:00Z"/>
        </w:rPr>
      </w:pPr>
      <w:ins w:id="40" w:author="Thomas Belling" w:date="2024-08-10T01:48:00Z" w16du:dateUtc="2024-08-09T23:48:00Z">
        <w:r>
          <w:t>Steps 11 to 14 are repeated until the MTLF acting as VFL training server determines that the training is complete ID.</w:t>
        </w:r>
      </w:ins>
    </w:p>
    <w:p w14:paraId="65D2B6A0" w14:textId="5DC26C5E" w:rsidR="00EE3467" w:rsidRDefault="00EE3467" w:rsidP="00EE3467">
      <w:pPr>
        <w:pStyle w:val="B1"/>
        <w:numPr>
          <w:ilvl w:val="0"/>
          <w:numId w:val="5"/>
        </w:numPr>
        <w:rPr>
          <w:ins w:id="41" w:author="Thomas Belling" w:date="2024-08-10T01:48:00Z" w16du:dateUtc="2024-08-09T23:48:00Z"/>
        </w:rPr>
      </w:pPr>
      <w:ins w:id="42" w:author="Thomas Belling" w:date="2024-08-10T01:48:00Z" w16du:dateUtc="2024-08-09T23:48:00Z">
        <w:r>
          <w:t xml:space="preserve">The MTLF acting as VFL training server sends a request to start a VFL training iteration to each MTLF and AF acting as VFL training client provides the Analytics ID, Feature ID, and VFL session ID. </w:t>
        </w:r>
      </w:ins>
    </w:p>
    <w:p w14:paraId="2A3BF43D" w14:textId="1866CECE" w:rsidR="00A4011B" w:rsidRPr="00A4011B" w:rsidRDefault="00A4011B" w:rsidP="00A4011B">
      <w:pPr>
        <w:pStyle w:val="EditorsNote"/>
        <w:rPr>
          <w:ins w:id="43" w:author="Thomas Belling" w:date="2024-08-10T01:52:00Z" w16du:dateUtc="2024-08-09T23:52:00Z"/>
        </w:rPr>
      </w:pPr>
      <w:bookmarkStart w:id="44" w:name="_Hlk164240741"/>
      <w:ins w:id="45" w:author="Thomas Belling" w:date="2024-08-10T01:52:00Z" w16du:dateUtc="2024-08-09T23:52:00Z">
        <w:r>
          <w:t>Editor´s note</w:t>
        </w:r>
        <w:r w:rsidRPr="00A4011B">
          <w:t>:</w:t>
        </w:r>
        <w:r w:rsidRPr="00A4011B">
          <w:tab/>
          <w:t xml:space="preserve">Details of the service operations for steps </w:t>
        </w:r>
        <w:r>
          <w:t xml:space="preserve">11, 13 and 14 </w:t>
        </w:r>
        <w:r w:rsidRPr="00A4011B">
          <w:t>need to be provided.</w:t>
        </w:r>
      </w:ins>
    </w:p>
    <w:bookmarkEnd w:id="44"/>
    <w:p w14:paraId="3DE10950" w14:textId="77777777" w:rsidR="00EE3467" w:rsidRDefault="00EE3467" w:rsidP="00EE3467">
      <w:pPr>
        <w:pStyle w:val="B1"/>
        <w:numPr>
          <w:ilvl w:val="0"/>
          <w:numId w:val="5"/>
        </w:numPr>
        <w:rPr>
          <w:ins w:id="46" w:author="Thomas Belling" w:date="2024-08-10T01:48:00Z" w16du:dateUtc="2024-08-09T23:48:00Z"/>
        </w:rPr>
      </w:pPr>
      <w:ins w:id="47" w:author="Thomas Belling" w:date="2024-08-10T01:48:00Z" w16du:dateUtc="2024-08-09T23:48:00Z">
        <w:r>
          <w:t>Each MTLF or AF acting as VFL training client collect input data, updates the own model based on the input data, and calculates so-called “gradients” as intermediate results based on the updated model.</w:t>
        </w:r>
      </w:ins>
    </w:p>
    <w:p w14:paraId="7D2F2198" w14:textId="77777777" w:rsidR="00EE3467" w:rsidRDefault="00EE3467" w:rsidP="00EE3467">
      <w:pPr>
        <w:pStyle w:val="B1"/>
        <w:numPr>
          <w:ilvl w:val="0"/>
          <w:numId w:val="5"/>
        </w:numPr>
        <w:rPr>
          <w:ins w:id="48" w:author="Thomas Belling" w:date="2024-08-10T01:48:00Z" w16du:dateUtc="2024-08-09T23:48:00Z"/>
        </w:rPr>
      </w:pPr>
      <w:ins w:id="49" w:author="Thomas Belling" w:date="2024-08-10T01:48:00Z" w16du:dateUtc="2024-08-09T23:48:00Z">
        <w:r>
          <w:t>Each MTLF or AF acting as VFL training client sends the intermediate results to the MTLF acting as VFL training server</w:t>
        </w:r>
      </w:ins>
    </w:p>
    <w:p w14:paraId="1428B4C4" w14:textId="77777777" w:rsidR="00EE3467" w:rsidRDefault="00EE3467" w:rsidP="00EE3467">
      <w:pPr>
        <w:pStyle w:val="B1"/>
        <w:numPr>
          <w:ilvl w:val="0"/>
          <w:numId w:val="5"/>
        </w:numPr>
        <w:rPr>
          <w:ins w:id="50" w:author="Thomas Belling" w:date="2024-08-10T01:48:00Z" w16du:dateUtc="2024-08-09T23:48:00Z"/>
        </w:rPr>
      </w:pPr>
      <w:ins w:id="51" w:author="Thomas Belling" w:date="2024-08-10T01:48:00Z" w16du:dateUtc="2024-08-09T23:48:00Z">
        <w:r>
          <w:t xml:space="preserve">The MTLF acting as VFL training server updates the own model based on the received intermediate results. The MTLF may in addition collect own input data </w:t>
        </w:r>
        <w:proofErr w:type="gramStart"/>
        <w:r>
          <w:t>and also</w:t>
        </w:r>
        <w:proofErr w:type="gramEnd"/>
        <w:r>
          <w:t xml:space="preserve"> use those data to update the model. For each VFL client, it determines intermediate results based on the updated model and provides those intermediate results to the VFL clients in the request to start the next training </w:t>
        </w:r>
        <w:proofErr w:type="spellStart"/>
        <w:r>
          <w:t>itteration</w:t>
        </w:r>
        <w:proofErr w:type="spellEnd"/>
        <w:r>
          <w:t>.</w:t>
        </w:r>
      </w:ins>
    </w:p>
    <w:p w14:paraId="78AB7015" w14:textId="77777777" w:rsidR="00EE3467" w:rsidRDefault="00EE3467" w:rsidP="00EE3467">
      <w:pPr>
        <w:pStyle w:val="B1"/>
        <w:numPr>
          <w:ilvl w:val="0"/>
          <w:numId w:val="5"/>
        </w:numPr>
        <w:rPr>
          <w:ins w:id="52" w:author="Thomas Belling" w:date="2024-08-10T01:48:00Z" w16du:dateUtc="2024-08-09T23:48:00Z"/>
        </w:rPr>
      </w:pPr>
      <w:ins w:id="53" w:author="Thomas Belling" w:date="2024-08-10T01:48:00Z" w16du:dateUtc="2024-08-09T23:48:00Z">
        <w:r>
          <w:t>Once the MTLF acting as VFL training server determines that the trained model is sufficiently stable to terminate the training, it informs the MTLFs acting as VFL training clients that the VFL training is completed.</w:t>
        </w:r>
      </w:ins>
    </w:p>
    <w:p w14:paraId="63F7CE43" w14:textId="77777777" w:rsidR="00EE3467" w:rsidRDefault="00EE3467" w:rsidP="00EE3467">
      <w:pPr>
        <w:pStyle w:val="B1"/>
        <w:numPr>
          <w:ilvl w:val="0"/>
          <w:numId w:val="5"/>
        </w:numPr>
        <w:rPr>
          <w:ins w:id="54" w:author="Thomas Belling" w:date="2024-08-10T01:48:00Z" w16du:dateUtc="2024-08-09T23:48:00Z"/>
        </w:rPr>
      </w:pPr>
      <w:ins w:id="55" w:author="Thomas Belling" w:date="2024-08-10T01:48:00Z" w16du:dateUtc="2024-08-09T23:48:00Z">
        <w:r w:rsidRPr="29C642A8">
          <w:t xml:space="preserve">The MTLF acting as VFL training server and the VFL training clients perform VFL model training. The VFL training server trains a model which </w:t>
        </w:r>
        <w:proofErr w:type="gramStart"/>
        <w:r w:rsidRPr="29C642A8">
          <w:t>is able to</w:t>
        </w:r>
        <w:proofErr w:type="gramEnd"/>
        <w:r w:rsidRPr="29C642A8">
          <w:t xml:space="preserve"> combine information related to several features. Each VFL training client trains a model relating to a special feature. Those models are trained together over several cycles. Each Cycle is triggered by the MTLF acting as VFL training server sending a request as in step 11 to each VFL training client. After each cycle, each VFL training client provides so-called “gradients” as intermediate results to the VFL training server that the server uses to update its model, and the server also provides intermediate results to each VFL training client that the clients use to update their feature-related models.</w:t>
        </w:r>
      </w:ins>
    </w:p>
    <w:p w14:paraId="34B0CB43" w14:textId="77777777" w:rsidR="00EE3467" w:rsidRDefault="00EE3467" w:rsidP="00EE3467">
      <w:pPr>
        <w:pStyle w:val="B1"/>
        <w:numPr>
          <w:ilvl w:val="0"/>
          <w:numId w:val="5"/>
        </w:numPr>
        <w:rPr>
          <w:ins w:id="56" w:author="Thomas Belling" w:date="2024-08-10T01:48:00Z" w16du:dateUtc="2024-08-09T23:48:00Z"/>
        </w:rPr>
      </w:pPr>
      <w:ins w:id="57" w:author="Thomas Belling" w:date="2024-08-10T01:48:00Z" w16du:dateUtc="2024-08-09T23:48:00Z">
        <w:r w:rsidRPr="29C642A8">
          <w:t>The VFL training server may store the model it trained in the ADRF together with the Analytics ID, VFL session ID, and Feature IDs of all features used to train the model and an indication that the model is for an VFL server.</w:t>
        </w:r>
      </w:ins>
    </w:p>
    <w:p w14:paraId="7D72AAE5" w14:textId="77777777" w:rsidR="00EE3467" w:rsidRDefault="00EE3467" w:rsidP="00EE3467">
      <w:pPr>
        <w:pStyle w:val="B1"/>
        <w:numPr>
          <w:ilvl w:val="0"/>
          <w:numId w:val="5"/>
        </w:numPr>
        <w:rPr>
          <w:ins w:id="58" w:author="Thomas Belling" w:date="2024-08-10T01:48:00Z" w16du:dateUtc="2024-08-09T23:48:00Z"/>
        </w:rPr>
      </w:pPr>
      <w:ins w:id="59" w:author="Thomas Belling" w:date="2024-08-10T01:48:00Z" w16du:dateUtc="2024-08-09T23:48:00Z">
        <w:r w:rsidRPr="29C642A8">
          <w:lastRenderedPageBreak/>
          <w:t>Each VFL training client may store the model it trained in the ADRF together with the Analytics ID, VFL session ID and the Feature ID of the feature the model relates to and an indication that the model is for an VFL client.</w:t>
        </w:r>
      </w:ins>
    </w:p>
    <w:p w14:paraId="33130010" w14:textId="77777777" w:rsidR="00EE3467" w:rsidRDefault="00EE3467" w:rsidP="00EE3467">
      <w:pPr>
        <w:pStyle w:val="B1"/>
        <w:numPr>
          <w:ilvl w:val="0"/>
          <w:numId w:val="5"/>
        </w:numPr>
        <w:rPr>
          <w:ins w:id="60" w:author="Thomas Belling" w:date="2024-08-10T01:48:00Z" w16du:dateUtc="2024-08-09T23:48:00Z"/>
        </w:rPr>
      </w:pPr>
      <w:ins w:id="61" w:author="Thomas Belling" w:date="2024-08-10T01:48:00Z" w16du:dateUtc="2024-08-09T23:48:00Z">
        <w:r w:rsidRPr="29C642A8">
          <w:t xml:space="preserve">An </w:t>
        </w:r>
        <w:proofErr w:type="spellStart"/>
        <w:r w:rsidRPr="29C642A8">
          <w:t>AnLF</w:t>
        </w:r>
        <w:proofErr w:type="spellEnd"/>
        <w:r w:rsidRPr="29C642A8">
          <w:t xml:space="preserve"> acting as VFL inference server receives a request or subscription for analytics or statistics for an Analytics ID.</w:t>
        </w:r>
      </w:ins>
    </w:p>
    <w:p w14:paraId="7AF63CCD" w14:textId="77777777" w:rsidR="00EE3467" w:rsidRDefault="00EE3467" w:rsidP="00EE3467">
      <w:pPr>
        <w:pStyle w:val="B1"/>
        <w:numPr>
          <w:ilvl w:val="0"/>
          <w:numId w:val="5"/>
        </w:numPr>
        <w:rPr>
          <w:ins w:id="62" w:author="Thomas Belling" w:date="2024-08-10T01:48:00Z" w16du:dateUtc="2024-08-09T23:48:00Z"/>
        </w:rPr>
      </w:pPr>
      <w:ins w:id="63" w:author="Thomas Belling" w:date="2024-08-10T01:48:00Z" w16du:dateUtc="2024-08-09T23:48:00Z">
        <w:r w:rsidRPr="29C642A8">
          <w:t xml:space="preserve">The </w:t>
        </w:r>
        <w:proofErr w:type="spellStart"/>
        <w:r w:rsidRPr="29C642A8">
          <w:t>AnLF</w:t>
        </w:r>
        <w:proofErr w:type="spellEnd"/>
        <w:r w:rsidRPr="29C642A8">
          <w:t xml:space="preserve"> acting as VFL inference server queries the NRF for an VFL training server for the Analytics ID and its own vendor ID.</w:t>
        </w:r>
      </w:ins>
    </w:p>
    <w:p w14:paraId="53878041" w14:textId="77777777" w:rsidR="00EE3467" w:rsidRDefault="00EE3467" w:rsidP="00EE3467">
      <w:pPr>
        <w:pStyle w:val="B1"/>
        <w:numPr>
          <w:ilvl w:val="0"/>
          <w:numId w:val="5"/>
        </w:numPr>
        <w:rPr>
          <w:ins w:id="64" w:author="Thomas Belling" w:date="2024-08-10T01:48:00Z" w16du:dateUtc="2024-08-09T23:48:00Z"/>
        </w:rPr>
      </w:pPr>
      <w:ins w:id="65" w:author="Thomas Belling" w:date="2024-08-10T01:48:00Z" w16du:dateUtc="2024-08-09T23:48:00Z">
        <w:r w:rsidRPr="29C642A8">
          <w:t xml:space="preserve">The NRF provides profiles of candidate NFs matching the discovery request and the </w:t>
        </w:r>
        <w:proofErr w:type="spellStart"/>
        <w:r w:rsidRPr="29C642A8">
          <w:t>AnLF</w:t>
        </w:r>
        <w:proofErr w:type="spellEnd"/>
        <w:r w:rsidRPr="29C642A8">
          <w:t xml:space="preserve"> acting as VFL inference server selects one such NF.</w:t>
        </w:r>
      </w:ins>
    </w:p>
    <w:p w14:paraId="10501A27" w14:textId="77777777" w:rsidR="00EE3467" w:rsidRDefault="00EE3467" w:rsidP="00EE3467">
      <w:pPr>
        <w:pStyle w:val="B1"/>
        <w:numPr>
          <w:ilvl w:val="0"/>
          <w:numId w:val="5"/>
        </w:numPr>
        <w:rPr>
          <w:ins w:id="66" w:author="Thomas Belling" w:date="2024-08-10T01:48:00Z" w16du:dateUtc="2024-08-09T23:48:00Z"/>
        </w:rPr>
      </w:pPr>
      <w:ins w:id="67" w:author="Thomas Belling" w:date="2024-08-10T01:48:00Z" w16du:dateUtc="2024-08-09T23:48:00Z">
        <w:r w:rsidRPr="29C642A8">
          <w:t xml:space="preserve">The </w:t>
        </w:r>
        <w:proofErr w:type="spellStart"/>
        <w:r w:rsidRPr="29C642A8">
          <w:t>AnLF</w:t>
        </w:r>
        <w:proofErr w:type="spellEnd"/>
        <w:r w:rsidRPr="29C642A8">
          <w:t xml:space="preserve"> acting as VFL inference server requests a model from the selected MTLF acting as VFL training server providing the Analytics ID.</w:t>
        </w:r>
      </w:ins>
    </w:p>
    <w:p w14:paraId="6C080A28" w14:textId="77777777" w:rsidR="00EE3467" w:rsidRDefault="00EE3467" w:rsidP="00EE3467">
      <w:pPr>
        <w:pStyle w:val="B1"/>
        <w:numPr>
          <w:ilvl w:val="0"/>
          <w:numId w:val="5"/>
        </w:numPr>
        <w:rPr>
          <w:ins w:id="68" w:author="Thomas Belling" w:date="2024-08-10T01:48:00Z" w16du:dateUtc="2024-08-09T23:48:00Z"/>
        </w:rPr>
      </w:pPr>
      <w:ins w:id="69" w:author="Thomas Belling" w:date="2024-08-10T01:48:00Z" w16du:dateUtc="2024-08-09T23:48:00Z">
        <w:r>
          <w:t>The MTLF acting as VFL training server may retrieve the requested model from the ADRF. The ADRF provides together with the model the VFL session identifier and the Feature IDs of all features used to train the model.</w:t>
        </w:r>
      </w:ins>
    </w:p>
    <w:p w14:paraId="0B7A7F05" w14:textId="77777777" w:rsidR="00EE3467" w:rsidRDefault="00EE3467" w:rsidP="00EE3467">
      <w:pPr>
        <w:pStyle w:val="B1"/>
        <w:numPr>
          <w:ilvl w:val="0"/>
          <w:numId w:val="5"/>
        </w:numPr>
        <w:rPr>
          <w:ins w:id="70" w:author="Thomas Belling" w:date="2024-08-10T01:48:00Z" w16du:dateUtc="2024-08-09T23:48:00Z"/>
        </w:rPr>
      </w:pPr>
      <w:ins w:id="71" w:author="Thomas Belling" w:date="2024-08-10T01:48:00Z" w16du:dateUtc="2024-08-09T23:48:00Z">
        <w:r w:rsidRPr="29C642A8">
          <w:t xml:space="preserve">The MTLF acting as VFL training server provides information related to the requested model it trained (either the model or information how to retrieve it). The VFL training server also provides the VFL session </w:t>
        </w:r>
        <w:proofErr w:type="gramStart"/>
        <w:r w:rsidRPr="29C642A8">
          <w:t>ID</w:t>
        </w:r>
        <w:proofErr w:type="gramEnd"/>
        <w:r w:rsidRPr="29C642A8">
          <w:t xml:space="preserve"> and the Feature IDs of all features used to train the model.</w:t>
        </w:r>
      </w:ins>
    </w:p>
    <w:p w14:paraId="7567983D" w14:textId="77777777" w:rsidR="00EE3467" w:rsidRDefault="00EE3467" w:rsidP="00EE3467">
      <w:pPr>
        <w:pStyle w:val="B1"/>
        <w:numPr>
          <w:ilvl w:val="0"/>
          <w:numId w:val="5"/>
        </w:numPr>
        <w:rPr>
          <w:ins w:id="72" w:author="Thomas Belling" w:date="2024-08-10T01:48:00Z" w16du:dateUtc="2024-08-09T23:48:00Z"/>
        </w:rPr>
      </w:pPr>
      <w:ins w:id="73" w:author="Thomas Belling" w:date="2024-08-10T01:48:00Z" w16du:dateUtc="2024-08-09T23:48:00Z">
        <w:r w:rsidRPr="29C642A8">
          <w:t xml:space="preserve">If the MTLF acting as VFL training server provided information how to retrieve the model, the </w:t>
        </w:r>
        <w:proofErr w:type="spellStart"/>
        <w:r w:rsidRPr="29C642A8">
          <w:t>AnLF</w:t>
        </w:r>
        <w:proofErr w:type="spellEnd"/>
        <w:r w:rsidRPr="29C642A8">
          <w:t xml:space="preserve"> acting as VFL inference server retrieves the model.</w:t>
        </w:r>
      </w:ins>
    </w:p>
    <w:p w14:paraId="2248498F" w14:textId="77777777" w:rsidR="00EE3467" w:rsidRDefault="00EE3467" w:rsidP="00EE3467">
      <w:pPr>
        <w:pStyle w:val="B1"/>
        <w:numPr>
          <w:ilvl w:val="0"/>
          <w:numId w:val="5"/>
        </w:numPr>
        <w:rPr>
          <w:ins w:id="74" w:author="Thomas Belling" w:date="2024-08-10T01:48:00Z" w16du:dateUtc="2024-08-09T23:48:00Z"/>
        </w:rPr>
      </w:pPr>
      <w:ins w:id="75" w:author="Thomas Belling" w:date="2024-08-10T01:48:00Z" w16du:dateUtc="2024-08-09T23:48:00Z">
        <w:r w:rsidRPr="29C642A8">
          <w:t xml:space="preserve">For each Feature, the </w:t>
        </w:r>
        <w:proofErr w:type="spellStart"/>
        <w:r w:rsidRPr="29C642A8">
          <w:t>AnLF</w:t>
        </w:r>
        <w:proofErr w:type="spellEnd"/>
        <w:r w:rsidRPr="29C642A8">
          <w:t xml:space="preserve"> acting as VFL inference server queries the NRF for an </w:t>
        </w:r>
        <w:proofErr w:type="spellStart"/>
        <w:r w:rsidRPr="29C642A8">
          <w:t>AnLF</w:t>
        </w:r>
        <w:proofErr w:type="spellEnd"/>
        <w:r w:rsidRPr="29C642A8">
          <w:t xml:space="preserve"> acting as VFL inference client or an AF acting as VFL client for the Analytics ID and related Feature ID.</w:t>
        </w:r>
      </w:ins>
    </w:p>
    <w:p w14:paraId="4A3AADEB" w14:textId="77777777" w:rsidR="00EE3467" w:rsidRDefault="00EE3467" w:rsidP="00EE3467">
      <w:pPr>
        <w:pStyle w:val="B1"/>
        <w:numPr>
          <w:ilvl w:val="0"/>
          <w:numId w:val="5"/>
        </w:numPr>
        <w:rPr>
          <w:ins w:id="76" w:author="Thomas Belling" w:date="2024-08-10T01:48:00Z" w16du:dateUtc="2024-08-09T23:48:00Z"/>
        </w:rPr>
      </w:pPr>
      <w:ins w:id="77" w:author="Thomas Belling" w:date="2024-08-10T01:48:00Z" w16du:dateUtc="2024-08-09T23:48:00Z">
        <w:r w:rsidRPr="29C642A8">
          <w:t xml:space="preserve">For each Feature, the NRF provides profiles of candidate NFs matching the discovery request and the </w:t>
        </w:r>
        <w:proofErr w:type="spellStart"/>
        <w:r w:rsidRPr="29C642A8">
          <w:t>AnLF</w:t>
        </w:r>
        <w:proofErr w:type="spellEnd"/>
        <w:r w:rsidRPr="29C642A8">
          <w:t xml:space="preserve"> acting as VFL inference server selects one such NF.</w:t>
        </w:r>
      </w:ins>
    </w:p>
    <w:p w14:paraId="482EE856" w14:textId="77777777" w:rsidR="00EE3467" w:rsidRDefault="00EE3467" w:rsidP="00EE3467">
      <w:pPr>
        <w:pStyle w:val="B1"/>
        <w:numPr>
          <w:ilvl w:val="0"/>
          <w:numId w:val="5"/>
        </w:numPr>
        <w:rPr>
          <w:ins w:id="78" w:author="Thomas Belling" w:date="2024-08-10T01:48:00Z" w16du:dateUtc="2024-08-09T23:48:00Z"/>
        </w:rPr>
      </w:pPr>
      <w:ins w:id="79" w:author="Thomas Belling" w:date="2024-08-10T01:48:00Z" w16du:dateUtc="2024-08-09T23:48:00Z">
        <w:r w:rsidRPr="29C642A8">
          <w:t xml:space="preserve">For each selected </w:t>
        </w:r>
        <w:proofErr w:type="spellStart"/>
        <w:r w:rsidRPr="29C642A8">
          <w:t>AnLF</w:t>
        </w:r>
        <w:proofErr w:type="spellEnd"/>
        <w:r w:rsidRPr="29C642A8">
          <w:t xml:space="preserve"> acting as VFL inference client, the </w:t>
        </w:r>
        <w:proofErr w:type="spellStart"/>
        <w:r w:rsidRPr="29C642A8">
          <w:t>AnLF</w:t>
        </w:r>
        <w:proofErr w:type="spellEnd"/>
        <w:r w:rsidRPr="29C642A8">
          <w:t xml:space="preserve"> acting as VFL inference server sends a VFL inference request or subscription and provides the Analytics ID, VFL session ID and Feature ID within the request.</w:t>
        </w:r>
      </w:ins>
    </w:p>
    <w:p w14:paraId="4A940E86" w14:textId="4DD21E00" w:rsidR="00EE3467" w:rsidRPr="00A4011B" w:rsidRDefault="00A4011B" w:rsidP="00A4011B">
      <w:pPr>
        <w:pStyle w:val="EditorsNote"/>
        <w:rPr>
          <w:ins w:id="80" w:author="Thomas Belling" w:date="2024-08-10T01:48:00Z" w16du:dateUtc="2024-08-09T23:48:00Z"/>
        </w:rPr>
      </w:pPr>
      <w:bookmarkStart w:id="81" w:name="_Hlk164241918"/>
      <w:ins w:id="82" w:author="Thomas Belling" w:date="2024-08-10T01:51:00Z" w16du:dateUtc="2024-08-09T23:51:00Z">
        <w:r>
          <w:t>Editor´s note</w:t>
        </w:r>
      </w:ins>
      <w:ins w:id="83" w:author="Thomas Belling" w:date="2024-08-10T01:48:00Z" w16du:dateUtc="2024-08-09T23:48:00Z">
        <w:r w:rsidR="00EE3467" w:rsidRPr="00A4011B">
          <w:t>:</w:t>
        </w:r>
        <w:r w:rsidR="00EE3467" w:rsidRPr="00A4011B">
          <w:tab/>
          <w:t xml:space="preserve">Details of the service operations for steps 28 and 36 </w:t>
        </w:r>
      </w:ins>
      <w:ins w:id="84" w:author="Thomas Belling" w:date="2024-08-10T01:51:00Z" w16du:dateUtc="2024-08-09T23:51:00Z">
        <w:r w:rsidRPr="00A4011B">
          <w:t>need to be provided</w:t>
        </w:r>
      </w:ins>
      <w:ins w:id="85" w:author="Thomas Belling" w:date="2024-08-10T01:48:00Z" w16du:dateUtc="2024-08-09T23:48:00Z">
        <w:r w:rsidR="00EE3467" w:rsidRPr="00A4011B">
          <w:t>.</w:t>
        </w:r>
      </w:ins>
    </w:p>
    <w:bookmarkEnd w:id="81"/>
    <w:p w14:paraId="2CFDF802" w14:textId="77777777" w:rsidR="00EE3467" w:rsidRDefault="00EE3467" w:rsidP="00EE3467">
      <w:pPr>
        <w:pStyle w:val="B1"/>
        <w:numPr>
          <w:ilvl w:val="0"/>
          <w:numId w:val="5"/>
        </w:numPr>
        <w:rPr>
          <w:ins w:id="86" w:author="Thomas Belling" w:date="2024-08-10T01:48:00Z" w16du:dateUtc="2024-08-09T23:48:00Z"/>
        </w:rPr>
      </w:pPr>
      <w:ins w:id="87" w:author="Thomas Belling" w:date="2024-08-10T01:48:00Z" w16du:dateUtc="2024-08-09T23:48:00Z">
        <w:r w:rsidRPr="29C642A8">
          <w:t xml:space="preserve">Each </w:t>
        </w:r>
        <w:proofErr w:type="spellStart"/>
        <w:r w:rsidRPr="29C642A8">
          <w:t>AnLF</w:t>
        </w:r>
        <w:proofErr w:type="spellEnd"/>
        <w:r w:rsidRPr="29C642A8">
          <w:t xml:space="preserve"> acting as VFL inference client queries the NRF for an MTLF acting as VFL training client for the Analytics ID and Feature ID. </w:t>
        </w:r>
      </w:ins>
    </w:p>
    <w:p w14:paraId="26202996" w14:textId="77777777" w:rsidR="00EE3467" w:rsidRDefault="00EE3467" w:rsidP="00EE3467">
      <w:pPr>
        <w:pStyle w:val="B1"/>
        <w:numPr>
          <w:ilvl w:val="0"/>
          <w:numId w:val="5"/>
        </w:numPr>
        <w:rPr>
          <w:ins w:id="88" w:author="Thomas Belling" w:date="2024-08-10T01:48:00Z" w16du:dateUtc="2024-08-09T23:48:00Z"/>
        </w:rPr>
      </w:pPr>
      <w:ins w:id="89" w:author="Thomas Belling" w:date="2024-08-10T01:48:00Z" w16du:dateUtc="2024-08-09T23:48:00Z">
        <w:r w:rsidRPr="29C642A8">
          <w:t xml:space="preserve">Towards each </w:t>
        </w:r>
        <w:proofErr w:type="spellStart"/>
        <w:r w:rsidRPr="29C642A8">
          <w:t>AnLF</w:t>
        </w:r>
        <w:proofErr w:type="spellEnd"/>
        <w:r w:rsidRPr="29C642A8">
          <w:t xml:space="preserve"> acting as VFL inference client, the NRF provides profiles of candidate NFs matching the discovery request and the </w:t>
        </w:r>
        <w:proofErr w:type="spellStart"/>
        <w:r w:rsidRPr="29C642A8">
          <w:t>AnLF</w:t>
        </w:r>
        <w:proofErr w:type="spellEnd"/>
        <w:r w:rsidRPr="29C642A8">
          <w:t xml:space="preserve"> acting as VFL inference client selects one such NF.</w:t>
        </w:r>
      </w:ins>
    </w:p>
    <w:p w14:paraId="3AE8368F" w14:textId="77777777" w:rsidR="00EE3467" w:rsidRDefault="00EE3467" w:rsidP="00EE3467">
      <w:pPr>
        <w:pStyle w:val="B1"/>
        <w:numPr>
          <w:ilvl w:val="0"/>
          <w:numId w:val="5"/>
        </w:numPr>
        <w:rPr>
          <w:ins w:id="90" w:author="Thomas Belling" w:date="2024-08-10T01:48:00Z" w16du:dateUtc="2024-08-09T23:48:00Z"/>
        </w:rPr>
      </w:pPr>
      <w:ins w:id="91" w:author="Thomas Belling" w:date="2024-08-10T01:48:00Z" w16du:dateUtc="2024-08-09T23:48:00Z">
        <w:r w:rsidRPr="29C642A8">
          <w:t xml:space="preserve">Each </w:t>
        </w:r>
        <w:proofErr w:type="spellStart"/>
        <w:r w:rsidRPr="29C642A8">
          <w:t>AnLF</w:t>
        </w:r>
        <w:proofErr w:type="spellEnd"/>
        <w:r w:rsidRPr="29C642A8">
          <w:t xml:space="preserve"> acting as VFL inference client requests the model from the selected MTLF acting as VFL training client providing the Analytics ID, Feature ID and VFL session identifier. </w:t>
        </w:r>
      </w:ins>
    </w:p>
    <w:p w14:paraId="7981E855" w14:textId="77777777" w:rsidR="00EE3467" w:rsidRDefault="00EE3467" w:rsidP="00EE3467">
      <w:pPr>
        <w:pStyle w:val="B1"/>
        <w:numPr>
          <w:ilvl w:val="0"/>
          <w:numId w:val="5"/>
        </w:numPr>
        <w:rPr>
          <w:ins w:id="92" w:author="Thomas Belling" w:date="2024-08-10T01:48:00Z" w16du:dateUtc="2024-08-09T23:48:00Z"/>
        </w:rPr>
      </w:pPr>
      <w:ins w:id="93" w:author="Thomas Belling" w:date="2024-08-10T01:48:00Z" w16du:dateUtc="2024-08-09T23:48:00Z">
        <w:r>
          <w:t xml:space="preserve">Each MTLF acting as VFL training client may retrieve the requested model from the ADRF, providing the Analytics ID, Feature ID and VFL session identifier. </w:t>
        </w:r>
      </w:ins>
    </w:p>
    <w:p w14:paraId="07BB03A9" w14:textId="77777777" w:rsidR="00EE3467" w:rsidRDefault="00EE3467" w:rsidP="00EE3467">
      <w:pPr>
        <w:pStyle w:val="B1"/>
        <w:numPr>
          <w:ilvl w:val="0"/>
          <w:numId w:val="5"/>
        </w:numPr>
        <w:rPr>
          <w:ins w:id="94" w:author="Thomas Belling" w:date="2024-08-10T01:48:00Z" w16du:dateUtc="2024-08-09T23:48:00Z"/>
        </w:rPr>
      </w:pPr>
      <w:ins w:id="95" w:author="Thomas Belling" w:date="2024-08-10T01:48:00Z" w16du:dateUtc="2024-08-09T23:48:00Z">
        <w:r>
          <w:t>Each MTLF acting as VFL training client provides information related to the requested model it trained (either the model or information how to retrieve it).</w:t>
        </w:r>
      </w:ins>
    </w:p>
    <w:p w14:paraId="2C882AC2" w14:textId="77777777" w:rsidR="00EE3467" w:rsidRDefault="00EE3467" w:rsidP="00EE3467">
      <w:pPr>
        <w:pStyle w:val="B1"/>
        <w:numPr>
          <w:ilvl w:val="0"/>
          <w:numId w:val="5"/>
        </w:numPr>
        <w:rPr>
          <w:ins w:id="96" w:author="Thomas Belling" w:date="2024-08-10T01:48:00Z" w16du:dateUtc="2024-08-09T23:48:00Z"/>
        </w:rPr>
      </w:pPr>
      <w:ins w:id="97" w:author="Thomas Belling" w:date="2024-08-10T01:48:00Z" w16du:dateUtc="2024-08-09T23:48:00Z">
        <w:r w:rsidRPr="29C642A8">
          <w:t xml:space="preserve">If the MTLF acting as VFL training client provided information how to retrieve the model, the </w:t>
        </w:r>
        <w:proofErr w:type="spellStart"/>
        <w:r w:rsidRPr="29C642A8">
          <w:t>AnLF</w:t>
        </w:r>
        <w:proofErr w:type="spellEnd"/>
        <w:r w:rsidRPr="29C642A8">
          <w:t xml:space="preserve"> acting as VFL inference client retrieves the model.</w:t>
        </w:r>
      </w:ins>
    </w:p>
    <w:p w14:paraId="7EDD2F70" w14:textId="77777777" w:rsidR="00EE3467" w:rsidRDefault="00EE3467" w:rsidP="00EE3467">
      <w:pPr>
        <w:pStyle w:val="B1"/>
        <w:numPr>
          <w:ilvl w:val="0"/>
          <w:numId w:val="5"/>
        </w:numPr>
        <w:rPr>
          <w:ins w:id="98" w:author="Thomas Belling" w:date="2024-08-10T01:48:00Z" w16du:dateUtc="2024-08-09T23:48:00Z"/>
        </w:rPr>
      </w:pPr>
      <w:ins w:id="99" w:author="Thomas Belling" w:date="2024-08-10T01:48:00Z" w16du:dateUtc="2024-08-09T23:48:00Z">
        <w:r w:rsidRPr="29C642A8">
          <w:t xml:space="preserve">Each </w:t>
        </w:r>
        <w:proofErr w:type="spellStart"/>
        <w:r w:rsidRPr="29C642A8">
          <w:t>AnLF</w:t>
        </w:r>
        <w:proofErr w:type="spellEnd"/>
        <w:r w:rsidRPr="29C642A8">
          <w:t xml:space="preserve"> acting as VFL inference client retrieves input data and calculates output data related to the corresponding feature and Analytics ID using the retrieved model for that feature.</w:t>
        </w:r>
      </w:ins>
    </w:p>
    <w:p w14:paraId="0671C929" w14:textId="77777777" w:rsidR="00EE3467" w:rsidRDefault="00EE3467" w:rsidP="00EE3467">
      <w:pPr>
        <w:pStyle w:val="B1"/>
        <w:numPr>
          <w:ilvl w:val="0"/>
          <w:numId w:val="5"/>
        </w:numPr>
        <w:rPr>
          <w:ins w:id="100" w:author="Thomas Belling" w:date="2024-08-10T01:48:00Z" w16du:dateUtc="2024-08-09T23:48:00Z"/>
        </w:rPr>
      </w:pPr>
      <w:ins w:id="101" w:author="Thomas Belling" w:date="2024-08-10T01:48:00Z" w16du:dateUtc="2024-08-09T23:48:00Z">
        <w:r w:rsidRPr="29C642A8">
          <w:t xml:space="preserve">Each </w:t>
        </w:r>
        <w:proofErr w:type="spellStart"/>
        <w:r w:rsidRPr="29C642A8">
          <w:t>AnLF</w:t>
        </w:r>
        <w:proofErr w:type="spellEnd"/>
        <w:r w:rsidRPr="29C642A8">
          <w:t xml:space="preserve"> acting as VFL inference client provides the output data to the </w:t>
        </w:r>
        <w:proofErr w:type="spellStart"/>
        <w:r w:rsidRPr="29C642A8">
          <w:t>AnLF</w:t>
        </w:r>
        <w:proofErr w:type="spellEnd"/>
        <w:r w:rsidRPr="29C642A8">
          <w:t xml:space="preserve"> acting as VFL inference server.</w:t>
        </w:r>
      </w:ins>
    </w:p>
    <w:p w14:paraId="563EEBE8" w14:textId="77777777" w:rsidR="00EE3467" w:rsidRDefault="00EE3467" w:rsidP="00EE3467">
      <w:pPr>
        <w:pStyle w:val="B1"/>
        <w:numPr>
          <w:ilvl w:val="0"/>
          <w:numId w:val="5"/>
        </w:numPr>
        <w:rPr>
          <w:ins w:id="102" w:author="Thomas Belling" w:date="2024-08-10T01:48:00Z" w16du:dateUtc="2024-08-09T23:48:00Z"/>
        </w:rPr>
      </w:pPr>
      <w:ins w:id="103" w:author="Thomas Belling" w:date="2024-08-10T01:48:00Z" w16du:dateUtc="2024-08-09T23:48:00Z">
        <w:r w:rsidRPr="29C642A8">
          <w:t xml:space="preserve">For each AF acting as VFL client selected in step 23, the </w:t>
        </w:r>
        <w:proofErr w:type="spellStart"/>
        <w:r w:rsidRPr="29C642A8">
          <w:t>AnLF</w:t>
        </w:r>
        <w:proofErr w:type="spellEnd"/>
        <w:r w:rsidRPr="29C642A8">
          <w:t xml:space="preserve"> acting as VFL inference server sends a VFL inference request or subscription and provides the Analytics ID, VFL session ID and Feature ID within the request.</w:t>
        </w:r>
      </w:ins>
    </w:p>
    <w:p w14:paraId="46ECFE18" w14:textId="77777777" w:rsidR="00EE3467" w:rsidRDefault="00EE3467" w:rsidP="00EE3467">
      <w:pPr>
        <w:pStyle w:val="NO"/>
        <w:rPr>
          <w:ins w:id="104" w:author="Thomas Belling" w:date="2024-08-10T01:48:00Z" w16du:dateUtc="2024-08-09T23:48:00Z"/>
        </w:rPr>
      </w:pPr>
      <w:ins w:id="105" w:author="Thomas Belling" w:date="2024-08-10T01:48:00Z" w16du:dateUtc="2024-08-09T23:48:00Z">
        <w:r>
          <w:lastRenderedPageBreak/>
          <w:t>NOTE 3:</w:t>
        </w:r>
        <w:r>
          <w:tab/>
          <w:t>Details of the service operations for steps 37 and 39 will be determined during the normative work.</w:t>
        </w:r>
      </w:ins>
    </w:p>
    <w:p w14:paraId="0CDCBE41" w14:textId="77777777" w:rsidR="00EE3467" w:rsidRDefault="00EE3467" w:rsidP="00EE3467">
      <w:pPr>
        <w:pStyle w:val="B1"/>
        <w:numPr>
          <w:ilvl w:val="0"/>
          <w:numId w:val="5"/>
        </w:numPr>
        <w:rPr>
          <w:ins w:id="106" w:author="Thomas Belling" w:date="2024-08-10T01:48:00Z" w16du:dateUtc="2024-08-09T23:48:00Z"/>
        </w:rPr>
      </w:pPr>
      <w:ins w:id="107" w:author="Thomas Belling" w:date="2024-08-10T01:48:00Z" w16du:dateUtc="2024-08-09T23:48:00Z">
        <w:r>
          <w:t>Each AF acting as VFL client selects the applicable model for the inference based on the Analytics ID, VFL session ID and Feature ID, retrieves input data, and calculates output data using the selected model.</w:t>
        </w:r>
      </w:ins>
    </w:p>
    <w:p w14:paraId="0B7B8DCC" w14:textId="77777777" w:rsidR="00EE3467" w:rsidRDefault="00EE3467" w:rsidP="00EE3467">
      <w:pPr>
        <w:pStyle w:val="B1"/>
        <w:numPr>
          <w:ilvl w:val="0"/>
          <w:numId w:val="5"/>
        </w:numPr>
        <w:rPr>
          <w:ins w:id="108" w:author="Thomas Belling" w:date="2024-08-10T01:48:00Z" w16du:dateUtc="2024-08-09T23:48:00Z"/>
        </w:rPr>
      </w:pPr>
      <w:ins w:id="109" w:author="Thomas Belling" w:date="2024-08-10T01:48:00Z" w16du:dateUtc="2024-08-09T23:48:00Z">
        <w:r w:rsidRPr="29C642A8">
          <w:t xml:space="preserve">Each AF acting as VFL client provide the output data to the </w:t>
        </w:r>
        <w:proofErr w:type="spellStart"/>
        <w:r w:rsidRPr="29C642A8">
          <w:t>AnLF</w:t>
        </w:r>
        <w:proofErr w:type="spellEnd"/>
        <w:r w:rsidRPr="29C642A8">
          <w:t xml:space="preserve"> acting as VFL inference server.</w:t>
        </w:r>
      </w:ins>
    </w:p>
    <w:p w14:paraId="1DFB77D8" w14:textId="77777777" w:rsidR="00EE3467" w:rsidRDefault="00EE3467" w:rsidP="00EE3467">
      <w:pPr>
        <w:pStyle w:val="B1"/>
        <w:numPr>
          <w:ilvl w:val="0"/>
          <w:numId w:val="5"/>
        </w:numPr>
        <w:rPr>
          <w:ins w:id="110" w:author="Thomas Belling" w:date="2024-08-10T01:48:00Z" w16du:dateUtc="2024-08-09T23:48:00Z"/>
        </w:rPr>
      </w:pPr>
      <w:ins w:id="111" w:author="Thomas Belling" w:date="2024-08-10T01:48:00Z" w16du:dateUtc="2024-08-09T23:48:00Z">
        <w:r w:rsidRPr="29C642A8">
          <w:t xml:space="preserve">The </w:t>
        </w:r>
        <w:proofErr w:type="spellStart"/>
        <w:r w:rsidRPr="29C642A8">
          <w:t>AnLF</w:t>
        </w:r>
        <w:proofErr w:type="spellEnd"/>
        <w:r w:rsidRPr="29C642A8">
          <w:t xml:space="preserve"> acting as VFL inference server calculates analytics or predictions using the retrieved model and the received feature-related output data.</w:t>
        </w:r>
      </w:ins>
    </w:p>
    <w:p w14:paraId="23BC673F" w14:textId="77777777" w:rsidR="00A4011B" w:rsidRDefault="00A4011B" w:rsidP="00A4011B">
      <w:pPr>
        <w:rPr>
          <w:ins w:id="112" w:author="Thomas Belling" w:date="2024-08-10T01:53:00Z" w16du:dateUtc="2024-08-09T23:53:00Z"/>
          <w:u w:val="single"/>
        </w:rPr>
      </w:pPr>
    </w:p>
    <w:p w14:paraId="53315DCD" w14:textId="3BC58642" w:rsidR="00EE3467" w:rsidRPr="00A4011B" w:rsidRDefault="00EE3467" w:rsidP="00A4011B">
      <w:pPr>
        <w:rPr>
          <w:ins w:id="113" w:author="Thomas Belling" w:date="2024-08-10T01:48:00Z" w16du:dateUtc="2024-08-09T23:48:00Z"/>
          <w:u w:val="single"/>
        </w:rPr>
      </w:pPr>
      <w:ins w:id="114" w:author="Thomas Belling" w:date="2024-08-10T01:48:00Z" w16du:dateUtc="2024-08-09T23:48:00Z">
        <w:r w:rsidRPr="00A4011B">
          <w:rPr>
            <w:u w:val="single"/>
          </w:rPr>
          <w:t>VFL sample alignment for UE samples</w:t>
        </w:r>
      </w:ins>
    </w:p>
    <w:p w14:paraId="27E8747D" w14:textId="77777777" w:rsidR="00EE3467" w:rsidRDefault="00EE3467" w:rsidP="00EE3467">
      <w:pPr>
        <w:rPr>
          <w:ins w:id="115" w:author="Thomas Belling" w:date="2024-08-10T01:48:00Z" w16du:dateUtc="2024-08-09T23:48:00Z"/>
          <w:i/>
          <w:iCs/>
        </w:rPr>
      </w:pPr>
      <w:ins w:id="116" w:author="Thomas Belling" w:date="2024-08-10T01:48:00Z" w16du:dateUtc="2024-08-09T23:48:00Z">
        <w:r w:rsidRPr="00557F48">
          <w:rPr>
            <w:rFonts w:eastAsiaTheme="minorEastAsia"/>
            <w:i/>
            <w:iCs/>
            <w:noProof/>
          </w:rPr>
          <w:object w:dxaOrig="9945" w:dyaOrig="8295" w14:anchorId="1B1FBF76">
            <v:shape id="_x0000_i1026" type="#_x0000_t75" style="width:496.5pt;height:414pt" o:ole="">
              <v:imagedata r:id="rId20" o:title=""/>
            </v:shape>
            <o:OLEObject Type="Embed" ProgID="Visio.Drawing.15" ShapeID="_x0000_i1026" DrawAspect="Content" ObjectID="_1784760701" r:id="rId21"/>
          </w:object>
        </w:r>
      </w:ins>
    </w:p>
    <w:p w14:paraId="1BC9B249" w14:textId="77777777" w:rsidR="00EE3467" w:rsidRDefault="00EE3467" w:rsidP="00EE3467">
      <w:pPr>
        <w:pStyle w:val="TF"/>
        <w:rPr>
          <w:ins w:id="117" w:author="Thomas Belling" w:date="2024-08-10T01:48:00Z" w16du:dateUtc="2024-08-09T23:48:00Z"/>
          <w:i/>
          <w:iCs/>
        </w:rPr>
      </w:pPr>
      <w:ins w:id="118" w:author="Thomas Belling" w:date="2024-08-10T01:48:00Z" w16du:dateUtc="2024-08-09T23:48:00Z">
        <w:r w:rsidRPr="29C642A8">
          <w:t>Figure 6.</w:t>
        </w:r>
        <w:r>
          <w:t>2C.A.2</w:t>
        </w:r>
        <w:r w:rsidRPr="29C642A8">
          <w:t>-</w:t>
        </w:r>
        <w:r>
          <w:t>2</w:t>
        </w:r>
        <w:r>
          <w:rPr>
            <w:i/>
            <w:iCs/>
          </w:rPr>
          <w:t xml:space="preserve">: </w:t>
        </w:r>
        <w:r>
          <w:t>VFL sample alignment for UE samples</w:t>
        </w:r>
      </w:ins>
    </w:p>
    <w:p w14:paraId="23C949F4" w14:textId="77777777" w:rsidR="00EE3467" w:rsidRDefault="00EE3467" w:rsidP="00EE3467">
      <w:pPr>
        <w:pStyle w:val="B1"/>
        <w:numPr>
          <w:ilvl w:val="0"/>
          <w:numId w:val="6"/>
        </w:numPr>
        <w:rPr>
          <w:ins w:id="119" w:author="Thomas Belling" w:date="2024-08-10T01:48:00Z" w16du:dateUtc="2024-08-09T23:48:00Z"/>
        </w:rPr>
      </w:pPr>
      <w:ins w:id="120" w:author="Thomas Belling" w:date="2024-08-10T01:48:00Z" w16du:dateUtc="2024-08-09T23:48:00Z">
        <w:r w:rsidRPr="29C642A8">
          <w:t>Before starting a vertical federated learning, the MTLF acting as VFL training server determines an initial list of target UEs to be used as sample for vertical federated learning.</w:t>
        </w:r>
      </w:ins>
    </w:p>
    <w:p w14:paraId="7C26C84A" w14:textId="77777777" w:rsidR="00EE3467" w:rsidRDefault="00EE3467" w:rsidP="00EE3467">
      <w:pPr>
        <w:pStyle w:val="B1"/>
        <w:ind w:left="284" w:firstLine="0"/>
        <w:rPr>
          <w:ins w:id="121" w:author="Thomas Belling" w:date="2024-08-10T01:48:00Z" w16du:dateUtc="2024-08-09T23:48:00Z"/>
        </w:rPr>
      </w:pPr>
      <w:ins w:id="122" w:author="Thomas Belling" w:date="2024-08-10T01:48:00Z" w16du:dateUtc="2024-08-09T23:48:00Z">
        <w:r>
          <w:t>For each candidate UE, steps 2 to 11 are performed</w:t>
        </w:r>
      </w:ins>
    </w:p>
    <w:p w14:paraId="76DEB6FD" w14:textId="77777777" w:rsidR="00EE3467" w:rsidRDefault="00EE3467" w:rsidP="00EE3467">
      <w:pPr>
        <w:pStyle w:val="B1"/>
        <w:numPr>
          <w:ilvl w:val="0"/>
          <w:numId w:val="6"/>
        </w:numPr>
        <w:rPr>
          <w:ins w:id="123" w:author="Thomas Belling" w:date="2024-08-10T01:48:00Z" w16du:dateUtc="2024-08-09T23:48:00Z"/>
        </w:rPr>
      </w:pPr>
      <w:ins w:id="124" w:author="Thomas Belling" w:date="2024-08-10T01:48:00Z" w16du:dateUtc="2024-08-09T23:48:00Z">
        <w:r>
          <w:t>The MTLF acting as VFL training server inquiries at the UDM whether an AMF is assigned to the UE.</w:t>
        </w:r>
      </w:ins>
    </w:p>
    <w:p w14:paraId="591F0EB4" w14:textId="77777777" w:rsidR="00EE3467" w:rsidRDefault="00EE3467" w:rsidP="00EE3467">
      <w:pPr>
        <w:pStyle w:val="B1"/>
        <w:numPr>
          <w:ilvl w:val="0"/>
          <w:numId w:val="6"/>
        </w:numPr>
        <w:rPr>
          <w:ins w:id="125" w:author="Thomas Belling" w:date="2024-08-10T01:48:00Z" w16du:dateUtc="2024-08-09T23:48:00Z"/>
        </w:rPr>
      </w:pPr>
      <w:ins w:id="126" w:author="Thomas Belling" w:date="2024-08-10T01:48:00Z" w16du:dateUtc="2024-08-09T23:48:00Z">
        <w:r>
          <w:t>The UDM returns the assigned AMF ID (if any).</w:t>
        </w:r>
      </w:ins>
    </w:p>
    <w:p w14:paraId="178406E7" w14:textId="77777777" w:rsidR="00EE3467" w:rsidRDefault="00EE3467" w:rsidP="00EE3467">
      <w:pPr>
        <w:pStyle w:val="B1"/>
        <w:numPr>
          <w:ilvl w:val="0"/>
          <w:numId w:val="6"/>
        </w:numPr>
        <w:rPr>
          <w:ins w:id="127" w:author="Thomas Belling" w:date="2024-08-10T01:48:00Z" w16du:dateUtc="2024-08-09T23:48:00Z"/>
        </w:rPr>
      </w:pPr>
      <w:ins w:id="128" w:author="Thomas Belling" w:date="2024-08-10T01:48:00Z" w16du:dateUtc="2024-08-09T23:48:00Z">
        <w:r>
          <w:t>If no AMF is assigned to a UE, the MTLF acting as VFL training server removes this UE from the list of target UEs.</w:t>
        </w:r>
      </w:ins>
    </w:p>
    <w:p w14:paraId="3F099AE5" w14:textId="77777777" w:rsidR="00EE3467" w:rsidRDefault="00EE3467" w:rsidP="00EE3467">
      <w:pPr>
        <w:pStyle w:val="B1"/>
        <w:numPr>
          <w:ilvl w:val="0"/>
          <w:numId w:val="6"/>
        </w:numPr>
        <w:rPr>
          <w:ins w:id="129" w:author="Thomas Belling" w:date="2024-08-10T01:48:00Z" w16du:dateUtc="2024-08-09T23:48:00Z"/>
        </w:rPr>
      </w:pPr>
      <w:ins w:id="130" w:author="Thomas Belling" w:date="2024-08-10T01:48:00Z" w16du:dateUtc="2024-08-09T23:48:00Z">
        <w:r w:rsidRPr="29C642A8">
          <w:lastRenderedPageBreak/>
          <w:t xml:space="preserve">The MTLF acting as VFL training server inquiries at the UDM whether </w:t>
        </w:r>
        <w:proofErr w:type="gramStart"/>
        <w:r w:rsidRPr="29C642A8">
          <w:t>an</w:t>
        </w:r>
        <w:proofErr w:type="gramEnd"/>
        <w:r w:rsidRPr="29C642A8">
          <w:t xml:space="preserve"> there is user consent </w:t>
        </w:r>
        <w:r w:rsidRPr="29C642A8">
          <w:rPr>
            <w:rFonts w:eastAsia="Malgun Gothic"/>
          </w:rPr>
          <w:t>for UE data collection</w:t>
        </w:r>
        <w:r w:rsidRPr="29C642A8">
          <w:t xml:space="preserve"> </w:t>
        </w:r>
        <w:r w:rsidRPr="29C642A8">
          <w:rPr>
            <w:rFonts w:eastAsia="Malgun Gothic"/>
          </w:rPr>
          <w:t>for model training</w:t>
        </w:r>
        <w:r w:rsidRPr="29C642A8">
          <w:t xml:space="preserve"> for the UE</w:t>
        </w:r>
      </w:ins>
    </w:p>
    <w:p w14:paraId="6E8807E6" w14:textId="77777777" w:rsidR="00EE3467" w:rsidRDefault="00EE3467" w:rsidP="00EE3467">
      <w:pPr>
        <w:pStyle w:val="B1"/>
        <w:numPr>
          <w:ilvl w:val="0"/>
          <w:numId w:val="6"/>
        </w:numPr>
        <w:rPr>
          <w:ins w:id="131" w:author="Thomas Belling" w:date="2024-08-10T01:48:00Z" w16du:dateUtc="2024-08-09T23:48:00Z"/>
        </w:rPr>
      </w:pPr>
      <w:ins w:id="132" w:author="Thomas Belling" w:date="2024-08-10T01:48:00Z" w16du:dateUtc="2024-08-09T23:48:00Z">
        <w:r>
          <w:t>The UDM returns the user consent.</w:t>
        </w:r>
      </w:ins>
    </w:p>
    <w:p w14:paraId="73A3F20C" w14:textId="77777777" w:rsidR="00EE3467" w:rsidRDefault="00EE3467" w:rsidP="00EE3467">
      <w:pPr>
        <w:pStyle w:val="B1"/>
        <w:numPr>
          <w:ilvl w:val="0"/>
          <w:numId w:val="6"/>
        </w:numPr>
        <w:rPr>
          <w:ins w:id="133" w:author="Thomas Belling" w:date="2024-08-10T01:48:00Z" w16du:dateUtc="2024-08-09T23:48:00Z"/>
        </w:rPr>
      </w:pPr>
      <w:ins w:id="134" w:author="Thomas Belling" w:date="2024-08-10T01:48:00Z" w16du:dateUtc="2024-08-09T23:48:00Z">
        <w:r>
          <w:t>If there is no suitable user consent for a UE, the MTLF acting as VFL training server removes this UE from the list of target UEs.</w:t>
        </w:r>
      </w:ins>
    </w:p>
    <w:p w14:paraId="73899AFC" w14:textId="77777777" w:rsidR="00EE3467" w:rsidRDefault="00EE3467" w:rsidP="00EE3467">
      <w:pPr>
        <w:pStyle w:val="B1"/>
        <w:ind w:left="284" w:firstLine="0"/>
        <w:rPr>
          <w:ins w:id="135" w:author="Thomas Belling" w:date="2024-08-10T01:48:00Z" w16du:dateUtc="2024-08-09T23:48:00Z"/>
        </w:rPr>
      </w:pPr>
      <w:ins w:id="136" w:author="Thomas Belling" w:date="2024-08-10T01:48:00Z" w16du:dateUtc="2024-08-09T23:48:00Z">
        <w:r w:rsidRPr="29C642A8">
          <w:t>8.-9.</w:t>
        </w:r>
        <w:r>
          <w:tab/>
        </w:r>
        <w:r w:rsidRPr="29C642A8">
          <w:t>The MTLF discovers the AMF address using the NRF.</w:t>
        </w:r>
      </w:ins>
    </w:p>
    <w:p w14:paraId="010BB3A8" w14:textId="77777777" w:rsidR="00EE3467" w:rsidRDefault="00EE3467" w:rsidP="00EE3467">
      <w:pPr>
        <w:pStyle w:val="B1"/>
        <w:ind w:left="284" w:firstLine="0"/>
        <w:rPr>
          <w:ins w:id="137" w:author="Thomas Belling" w:date="2024-08-10T01:48:00Z" w16du:dateUtc="2024-08-09T23:48:00Z"/>
        </w:rPr>
      </w:pPr>
      <w:ins w:id="138" w:author="Thomas Belling" w:date="2024-08-10T01:48:00Z" w16du:dateUtc="2024-08-09T23:48:00Z">
        <w:r w:rsidRPr="29C642A8">
          <w:t>10.-11.</w:t>
        </w:r>
        <w:r>
          <w:tab/>
        </w:r>
        <w:r w:rsidRPr="29C642A8">
          <w:t>The MTLF inquiries the UE location from the AMF.</w:t>
        </w:r>
      </w:ins>
    </w:p>
    <w:p w14:paraId="38F7DC1E" w14:textId="77777777" w:rsidR="00EE3467" w:rsidRDefault="00EE3467" w:rsidP="00EE3467">
      <w:pPr>
        <w:pStyle w:val="B1"/>
        <w:numPr>
          <w:ilvl w:val="0"/>
          <w:numId w:val="7"/>
        </w:numPr>
        <w:rPr>
          <w:ins w:id="139" w:author="Thomas Belling" w:date="2024-08-10T01:48:00Z" w16du:dateUtc="2024-08-09T23:48:00Z"/>
        </w:rPr>
      </w:pPr>
      <w:ins w:id="140" w:author="Thomas Belling" w:date="2024-08-10T01:48:00Z" w16du:dateUtc="2024-08-09T23:48:00Z">
        <w:r w:rsidRPr="29C642A8">
          <w:t>If the UE is located outside the desired target area, the MTLF acting as VFL training server removes this UE from the list of target UEs.</w:t>
        </w:r>
      </w:ins>
    </w:p>
    <w:p w14:paraId="17C44B8F" w14:textId="77777777" w:rsidR="00EE3467" w:rsidRDefault="00EE3467" w:rsidP="00EE3467">
      <w:pPr>
        <w:pStyle w:val="B1"/>
        <w:ind w:left="284" w:firstLine="0"/>
        <w:rPr>
          <w:ins w:id="141" w:author="Thomas Belling" w:date="2024-08-10T01:48:00Z" w16du:dateUtc="2024-08-09T23:48:00Z"/>
        </w:rPr>
      </w:pPr>
      <w:ins w:id="142" w:author="Thomas Belling" w:date="2024-08-10T01:48:00Z" w16du:dateUtc="2024-08-09T23:48:00Z">
        <w:r>
          <w:t>For each AF acting as VFL training client, steps 13 to 15 are performed</w:t>
        </w:r>
      </w:ins>
    </w:p>
    <w:p w14:paraId="60937807" w14:textId="77777777" w:rsidR="00EE3467" w:rsidRDefault="00EE3467" w:rsidP="00EE3467">
      <w:pPr>
        <w:pStyle w:val="B1"/>
        <w:numPr>
          <w:ilvl w:val="0"/>
          <w:numId w:val="7"/>
        </w:numPr>
        <w:rPr>
          <w:ins w:id="143" w:author="Thomas Belling" w:date="2024-08-10T01:48:00Z" w16du:dateUtc="2024-08-09T23:48:00Z"/>
        </w:rPr>
      </w:pPr>
      <w:ins w:id="144" w:author="Thomas Belling" w:date="2024-08-10T01:48:00Z" w16du:dateUtc="2024-08-09T23:48:00Z">
        <w:r>
          <w:t>The MTLF acting as VFL training server sends a request to the AF to check the availability of target UEs and provides the list of target UEs.</w:t>
        </w:r>
      </w:ins>
    </w:p>
    <w:p w14:paraId="14707E89" w14:textId="77777777" w:rsidR="00EE3467" w:rsidRDefault="00EE3467" w:rsidP="00EE3467">
      <w:pPr>
        <w:pStyle w:val="B1"/>
        <w:numPr>
          <w:ilvl w:val="0"/>
          <w:numId w:val="7"/>
        </w:numPr>
        <w:rPr>
          <w:ins w:id="145" w:author="Thomas Belling" w:date="2024-08-10T01:48:00Z" w16du:dateUtc="2024-08-09T23:48:00Z"/>
        </w:rPr>
      </w:pPr>
      <w:ins w:id="146" w:author="Thomas Belling" w:date="2024-08-10T01:48:00Z" w16du:dateUtc="2024-08-09T23:48:00Z">
        <w:r>
          <w:t>The AF checks for each target UE whether it can retrieve related input data and otherwise removes the UE from the list of target UEs.</w:t>
        </w:r>
      </w:ins>
    </w:p>
    <w:p w14:paraId="3AB30704" w14:textId="77777777" w:rsidR="00EE3467" w:rsidRDefault="00EE3467" w:rsidP="00EE3467">
      <w:pPr>
        <w:pStyle w:val="B1"/>
        <w:numPr>
          <w:ilvl w:val="0"/>
          <w:numId w:val="7"/>
        </w:numPr>
        <w:rPr>
          <w:ins w:id="147" w:author="Thomas Belling" w:date="2024-08-10T01:48:00Z" w16du:dateUtc="2024-08-09T23:48:00Z"/>
        </w:rPr>
      </w:pPr>
      <w:ins w:id="148" w:author="Thomas Belling" w:date="2024-08-10T01:48:00Z" w16du:dateUtc="2024-08-09T23:48:00Z">
        <w:r w:rsidRPr="29C642A8">
          <w:t>The AF replies with a possibly reduced list of target UEs.</w:t>
        </w:r>
      </w:ins>
    </w:p>
    <w:p w14:paraId="0120F59B" w14:textId="77777777" w:rsidR="00EE3467" w:rsidRDefault="00EE3467" w:rsidP="00EE3467">
      <w:pPr>
        <w:pStyle w:val="B1"/>
        <w:numPr>
          <w:ilvl w:val="0"/>
          <w:numId w:val="7"/>
        </w:numPr>
        <w:rPr>
          <w:ins w:id="149" w:author="Thomas Belling" w:date="2024-08-10T01:48:00Z" w16du:dateUtc="2024-08-09T23:48:00Z"/>
        </w:rPr>
      </w:pPr>
      <w:ins w:id="150" w:author="Thomas Belling" w:date="2024-08-10T01:48:00Z" w16du:dateUtc="2024-08-09T23:48:00Z">
        <w:r w:rsidRPr="29C642A8">
          <w:t>The MTLF acting as VFL training server computes the intersection of the possibly reduced list of target UEs provided by the AFs and uses the resulting intersection list as target UEs to be used as sample for the VFL model training.</w:t>
        </w:r>
      </w:ins>
    </w:p>
    <w:p w14:paraId="687AE3EB" w14:textId="77777777" w:rsidR="00EE3467" w:rsidRDefault="00EE3467" w:rsidP="00EE3467">
      <w:pPr>
        <w:rPr>
          <w:ins w:id="151" w:author="Thomas Belling" w:date="2024-08-10T01:48:00Z" w16du:dateUtc="2024-08-09T23:48:00Z"/>
          <w:noProof/>
        </w:rPr>
      </w:pPr>
    </w:p>
    <w:p w14:paraId="4D869972" w14:textId="77777777" w:rsidR="00EE3467" w:rsidRDefault="00EE3467" w:rsidP="00EE3467">
      <w:pPr>
        <w:rPr>
          <w:ins w:id="152" w:author="Thomas Belling" w:date="2024-08-10T01:48:00Z" w16du:dateUtc="2024-08-09T23:48:00Z"/>
          <w:noProof/>
        </w:rPr>
      </w:pPr>
    </w:p>
    <w:p w14:paraId="7BB56BA1" w14:textId="77777777" w:rsidR="00694ABD" w:rsidRPr="0042466D" w:rsidRDefault="00694ABD" w:rsidP="00694A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02711F" w14:textId="77777777" w:rsidR="00694ABD" w:rsidRDefault="00694ABD">
      <w:pPr>
        <w:rPr>
          <w:noProof/>
        </w:rPr>
      </w:pPr>
    </w:p>
    <w:sectPr w:rsidR="00694AB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EC847" w14:textId="77777777" w:rsidR="00CC1B4B" w:rsidRDefault="00CC1B4B">
      <w:r>
        <w:separator/>
      </w:r>
    </w:p>
  </w:endnote>
  <w:endnote w:type="continuationSeparator" w:id="0">
    <w:p w14:paraId="2B879F5D" w14:textId="77777777" w:rsidR="00CC1B4B" w:rsidRDefault="00CC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7E8DC" w14:textId="77777777" w:rsidR="00CC1B4B" w:rsidRDefault="00CC1B4B">
      <w:r>
        <w:separator/>
      </w:r>
    </w:p>
  </w:footnote>
  <w:footnote w:type="continuationSeparator" w:id="0">
    <w:p w14:paraId="1E2BD2D7" w14:textId="77777777" w:rsidR="00CC1B4B" w:rsidRDefault="00CC1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 w15:restartNumberingAfterBreak="0">
    <w:nsid w:val="0B0867F2"/>
    <w:multiLevelType w:val="hybridMultilevel"/>
    <w:tmpl w:val="BC76829E"/>
    <w:lvl w:ilvl="0" w:tplc="9B50F1F6">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3955D4"/>
    <w:multiLevelType w:val="hybridMultilevel"/>
    <w:tmpl w:val="51F4559A"/>
    <w:lvl w:ilvl="0" w:tplc="A8FC57A4">
      <w:start w:val="12"/>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51B1487C"/>
    <w:multiLevelType w:val="hybridMultilevel"/>
    <w:tmpl w:val="22A438DA"/>
    <w:lvl w:ilvl="0" w:tplc="9B50F1F6">
      <w:numFmt w:val="bullet"/>
      <w:lvlText w:val="-"/>
      <w:lvlJc w:val="left"/>
      <w:pPr>
        <w:ind w:left="773"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547F5ECE"/>
    <w:multiLevelType w:val="multilevel"/>
    <w:tmpl w:val="8550DC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50030D"/>
    <w:multiLevelType w:val="multilevel"/>
    <w:tmpl w:val="8550D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531915087">
    <w:abstractNumId w:val="4"/>
  </w:num>
  <w:num w:numId="2" w16cid:durableId="965162933">
    <w:abstractNumId w:val="3"/>
  </w:num>
  <w:num w:numId="3" w16cid:durableId="1726249451">
    <w:abstractNumId w:val="1"/>
  </w:num>
  <w:num w:numId="4" w16cid:durableId="2108653488">
    <w:abstractNumId w:val="5"/>
  </w:num>
  <w:num w:numId="5" w16cid:durableId="17722352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9153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3908850">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93"/>
    <w:rsid w:val="00022E4A"/>
    <w:rsid w:val="00070E09"/>
    <w:rsid w:val="000A6394"/>
    <w:rsid w:val="000B7FED"/>
    <w:rsid w:val="000C038A"/>
    <w:rsid w:val="000C6598"/>
    <w:rsid w:val="000D253B"/>
    <w:rsid w:val="000D44B3"/>
    <w:rsid w:val="000D4B75"/>
    <w:rsid w:val="000E407D"/>
    <w:rsid w:val="00145D43"/>
    <w:rsid w:val="001553E3"/>
    <w:rsid w:val="00192C46"/>
    <w:rsid w:val="001A08B3"/>
    <w:rsid w:val="001A7B60"/>
    <w:rsid w:val="001B52F0"/>
    <w:rsid w:val="001B7A65"/>
    <w:rsid w:val="001E41F3"/>
    <w:rsid w:val="001F2D9D"/>
    <w:rsid w:val="0026004D"/>
    <w:rsid w:val="00261E50"/>
    <w:rsid w:val="002640DD"/>
    <w:rsid w:val="00275D12"/>
    <w:rsid w:val="00284FEB"/>
    <w:rsid w:val="002860C4"/>
    <w:rsid w:val="002B5741"/>
    <w:rsid w:val="002D50DA"/>
    <w:rsid w:val="002E472E"/>
    <w:rsid w:val="00305409"/>
    <w:rsid w:val="00313AF7"/>
    <w:rsid w:val="0032066A"/>
    <w:rsid w:val="003609EF"/>
    <w:rsid w:val="0036231A"/>
    <w:rsid w:val="00367425"/>
    <w:rsid w:val="00374DD4"/>
    <w:rsid w:val="00390F86"/>
    <w:rsid w:val="003E1A36"/>
    <w:rsid w:val="00410371"/>
    <w:rsid w:val="004242F1"/>
    <w:rsid w:val="004B75B7"/>
    <w:rsid w:val="005141D9"/>
    <w:rsid w:val="0051580D"/>
    <w:rsid w:val="00547111"/>
    <w:rsid w:val="00592D74"/>
    <w:rsid w:val="005E2C44"/>
    <w:rsid w:val="00615B8E"/>
    <w:rsid w:val="00621188"/>
    <w:rsid w:val="006257ED"/>
    <w:rsid w:val="00653DE4"/>
    <w:rsid w:val="00665C47"/>
    <w:rsid w:val="00694ABD"/>
    <w:rsid w:val="00695808"/>
    <w:rsid w:val="006B46FB"/>
    <w:rsid w:val="006E21FB"/>
    <w:rsid w:val="006F0E25"/>
    <w:rsid w:val="007072C4"/>
    <w:rsid w:val="007745D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3151"/>
    <w:rsid w:val="00991B88"/>
    <w:rsid w:val="009A5753"/>
    <w:rsid w:val="009A579D"/>
    <w:rsid w:val="009E3297"/>
    <w:rsid w:val="009F734F"/>
    <w:rsid w:val="00A246B6"/>
    <w:rsid w:val="00A4011B"/>
    <w:rsid w:val="00A47E70"/>
    <w:rsid w:val="00A50CF0"/>
    <w:rsid w:val="00A51314"/>
    <w:rsid w:val="00A63898"/>
    <w:rsid w:val="00A7671C"/>
    <w:rsid w:val="00AA2CBC"/>
    <w:rsid w:val="00AC5820"/>
    <w:rsid w:val="00AD1CD8"/>
    <w:rsid w:val="00B07E93"/>
    <w:rsid w:val="00B258BB"/>
    <w:rsid w:val="00B67B97"/>
    <w:rsid w:val="00B968C8"/>
    <w:rsid w:val="00BA3EC5"/>
    <w:rsid w:val="00BA51D9"/>
    <w:rsid w:val="00BB5DFC"/>
    <w:rsid w:val="00BD279D"/>
    <w:rsid w:val="00BD6BB8"/>
    <w:rsid w:val="00C66BA2"/>
    <w:rsid w:val="00C870F6"/>
    <w:rsid w:val="00C95985"/>
    <w:rsid w:val="00CC1B4B"/>
    <w:rsid w:val="00CC5026"/>
    <w:rsid w:val="00CC68D0"/>
    <w:rsid w:val="00D03F9A"/>
    <w:rsid w:val="00D06D51"/>
    <w:rsid w:val="00D24991"/>
    <w:rsid w:val="00D50255"/>
    <w:rsid w:val="00D66520"/>
    <w:rsid w:val="00D84AE9"/>
    <w:rsid w:val="00D9124E"/>
    <w:rsid w:val="00DB430D"/>
    <w:rsid w:val="00DE34CF"/>
    <w:rsid w:val="00E13F3D"/>
    <w:rsid w:val="00E34898"/>
    <w:rsid w:val="00EB09B7"/>
    <w:rsid w:val="00EE346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94ABD"/>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A51314"/>
    <w:rPr>
      <w:rFonts w:ascii="Times New Roman" w:hAnsi="Times New Roman"/>
      <w:lang w:val="en-GB" w:eastAsia="en-US"/>
    </w:rPr>
  </w:style>
  <w:style w:type="character" w:customStyle="1" w:styleId="TFChar">
    <w:name w:val="TF Char"/>
    <w:link w:val="TF"/>
    <w:qFormat/>
    <w:locked/>
    <w:rsid w:val="00EE3467"/>
    <w:rPr>
      <w:rFonts w:ascii="Arial" w:hAnsi="Arial"/>
      <w:b/>
      <w:lang w:val="en-GB" w:eastAsia="en-US"/>
    </w:rPr>
  </w:style>
  <w:style w:type="character" w:customStyle="1" w:styleId="B1Char">
    <w:name w:val="B1 Char"/>
    <w:link w:val="B1"/>
    <w:qFormat/>
    <w:locked/>
    <w:rsid w:val="00EE3467"/>
    <w:rPr>
      <w:rFonts w:ascii="Times New Roman" w:hAnsi="Times New Roman"/>
      <w:lang w:val="en-GB" w:eastAsia="en-US"/>
    </w:rPr>
  </w:style>
  <w:style w:type="character" w:customStyle="1" w:styleId="EditorsNoteChar">
    <w:name w:val="Editor's Note Char"/>
    <w:aliases w:val="EN Char"/>
    <w:link w:val="EditorsNote"/>
    <w:qFormat/>
    <w:locked/>
    <w:rsid w:val="00EE3467"/>
    <w:rPr>
      <w:rFonts w:ascii="Times New Roman" w:hAnsi="Times New Roman"/>
      <w:color w:val="FF0000"/>
      <w:lang w:val="en-GB" w:eastAsia="en-US"/>
    </w:rPr>
  </w:style>
  <w:style w:type="character" w:customStyle="1" w:styleId="NOZchn">
    <w:name w:val="NO Zchn"/>
    <w:link w:val="NO"/>
    <w:qFormat/>
    <w:locked/>
    <w:rsid w:val="00EE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RBI5PAMIO524-1118738441-7247</_dlc_DocId>
    <_dlc_DocIdUrl xmlns="71c5aaf6-e6ce-465b-b873-5148d2a4c105">
      <Url>https://nokia.sharepoint.com/sites/gxp/_layouts/15/DocIdRedir.aspx?ID=RBI5PAMIO524-1118738441-7247</Url>
      <Description>RBI5PAMIO524-1118738441-7247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4B424B2-F0A2-476B-9089-9086FD82D63B}">
  <ds:schemaRefs>
    <ds:schemaRef ds:uri="Microsoft.SharePoint.Taxonomy.ContentTypeSync"/>
  </ds:schemaRefs>
</ds:datastoreItem>
</file>

<file path=customXml/itemProps3.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4.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5.xml><?xml version="1.0" encoding="utf-8"?>
<ds:datastoreItem xmlns:ds="http://schemas.openxmlformats.org/officeDocument/2006/customXml" ds:itemID="{C64ADAED-8956-43B0-AA1B-EED0DFB4833E}">
  <ds:schemaRefs>
    <ds:schemaRef ds:uri="http://schemas.microsoft.com/office/2006/documentManagement/type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98603E7D-FE2E-4A0B-918E-94A3E6A63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1865</Words>
  <Characters>10635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2024-08-09T23:56:00Z</dcterms:created>
  <dcterms:modified xsi:type="dcterms:W3CDTF">2024-08-09T23:56:00Z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3df483c7-a9c0-48f5-9dbc-c10d952580be</vt:lpwstr>
  </property>
  <property fmtid="{D5CDD505-2E9C-101B-9397-08002B2CF9AE}" pid="23" name="MediaServiceImageTags">
    <vt:lpwstr/>
  </property>
</Properties>
</file>